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7DADFA" w14:textId="3B5E78DD" w:rsidR="009426C1" w:rsidRDefault="009426C1" w:rsidP="009426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6A2E3F">
        <w:rPr>
          <w:b/>
          <w:noProof/>
          <w:sz w:val="24"/>
        </w:rPr>
        <w:t>433</w:t>
      </w:r>
    </w:p>
    <w:p w14:paraId="379092B6" w14:textId="168834AD" w:rsidR="00E40877" w:rsidRPr="00F06F20" w:rsidRDefault="009426C1" w:rsidP="009426C1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F8315A" w:rsidR="001E41F3" w:rsidRPr="00410371" w:rsidRDefault="00C45B0B" w:rsidP="003958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95877">
              <w:rPr>
                <w:b/>
                <w:noProof/>
                <w:sz w:val="28"/>
              </w:rPr>
              <w:t>5</w:t>
            </w:r>
            <w:r w:rsidR="009006E8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449BA5" w:rsidR="001E41F3" w:rsidRPr="00410371" w:rsidRDefault="00064FBC" w:rsidP="00747A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0398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F664C0" w:rsidR="001E41F3" w:rsidRPr="00410371" w:rsidRDefault="00747A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0DD2D3" w:rsidR="001E41F3" w:rsidRPr="00410371" w:rsidRDefault="009006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C8F343" w:rsidR="00395877" w:rsidRDefault="00FF5AAC" w:rsidP="009006E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9006E8">
              <w:t>NRF API URI</w:t>
            </w:r>
          </w:p>
        </w:tc>
      </w:tr>
      <w:tr w:rsidR="0039587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A4F19A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39587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05207E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9587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9600C4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</w:t>
            </w:r>
            <w:r w:rsidR="009006E8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95877" w:rsidRDefault="00395877" w:rsidP="003958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95877" w:rsidRDefault="00395877" w:rsidP="00395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D19F9A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9006E8">
              <w:rPr>
                <w:noProof/>
              </w:rPr>
              <w:t>08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9006E8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08BDBB" w:rsidR="001E41F3" w:rsidRDefault="00FF5AA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95877" w:rsidRDefault="00395877" w:rsidP="00395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FFA1F4" w14:textId="239BB646" w:rsidR="00371354" w:rsidRDefault="009006E8" w:rsidP="00FF5AA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1205D">
              <w:rPr>
                <w:lang w:eastAsia="zh-CN"/>
              </w:rPr>
              <w:t>3gpp-Sbi-Nrf-Uri</w:t>
            </w:r>
            <w:r>
              <w:rPr>
                <w:lang w:eastAsia="zh-CN"/>
              </w:rPr>
              <w:t xml:space="preserve">-Callback custom header is defined in </w:t>
            </w:r>
            <w:r w:rsidRPr="00D1205D">
              <w:t>Table 5.2.3.2.1-1</w:t>
            </w:r>
            <w:r>
              <w:t xml:space="preserve">, which includes the </w:t>
            </w:r>
            <w:r w:rsidRPr="00D1205D">
              <w:rPr>
                <w:lang w:eastAsia="zh-CN"/>
              </w:rPr>
              <w:t xml:space="preserve">NRF </w:t>
            </w:r>
            <w:proofErr w:type="spellStart"/>
            <w:r>
              <w:rPr>
                <w:lang w:eastAsia="zh-CN"/>
              </w:rPr>
              <w:t>NFDiscovery</w:t>
            </w:r>
            <w:proofErr w:type="spellEnd"/>
            <w:r w:rsidRPr="00D1205D">
              <w:rPr>
                <w:lang w:eastAsia="zh-CN"/>
              </w:rPr>
              <w:t xml:space="preserve"> API URI to be used </w:t>
            </w:r>
            <w:r>
              <w:rPr>
                <w:lang w:eastAsia="zh-CN"/>
              </w:rPr>
              <w:t>to discover an alternative NF se</w:t>
            </w:r>
            <w:r w:rsidR="008D6CCD">
              <w:rPr>
                <w:lang w:eastAsia="zh-CN"/>
              </w:rPr>
              <w:t xml:space="preserve">rvice consumer for </w:t>
            </w:r>
            <w:proofErr w:type="spellStart"/>
            <w:r w:rsidR="008D6CCD">
              <w:rPr>
                <w:lang w:eastAsia="zh-CN"/>
              </w:rPr>
              <w:t>callback</w:t>
            </w:r>
            <w:proofErr w:type="spellEnd"/>
            <w:r w:rsidR="008D6CCD">
              <w:rPr>
                <w:lang w:eastAsia="zh-CN"/>
              </w:rPr>
              <w:t xml:space="preserve">, and if available, </w:t>
            </w:r>
            <w:r>
              <w:rPr>
                <w:lang w:eastAsia="zh-CN"/>
              </w:rPr>
              <w:t xml:space="preserve">the </w:t>
            </w:r>
            <w:r w:rsidRPr="002C0F57">
              <w:rPr>
                <w:lang w:eastAsia="zh-CN"/>
              </w:rPr>
              <w:t xml:space="preserve">NRF </w:t>
            </w:r>
            <w:proofErr w:type="spellStart"/>
            <w:r w:rsidRPr="002C0F57">
              <w:rPr>
                <w:lang w:eastAsia="zh-CN"/>
              </w:rPr>
              <w:t>NFManagement</w:t>
            </w:r>
            <w:proofErr w:type="spellEnd"/>
            <w:r w:rsidRPr="002C0F57">
              <w:rPr>
                <w:lang w:eastAsia="zh-CN"/>
              </w:rPr>
              <w:t xml:space="preserve"> API URI to be used to subscribe to NF status change of the NF service consumer</w:t>
            </w:r>
            <w:r>
              <w:rPr>
                <w:lang w:eastAsia="zh-CN"/>
              </w:rPr>
              <w:t>.</w:t>
            </w:r>
          </w:p>
          <w:p w14:paraId="37F4D38D" w14:textId="77777777" w:rsidR="009006E8" w:rsidRDefault="009006E8" w:rsidP="00FF5AA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682E828A" w:rsidR="009006E8" w:rsidRPr="00E56C95" w:rsidRDefault="00064FBC" w:rsidP="00064FB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>
              <w:rPr>
                <w:lang w:val="en-US"/>
              </w:rPr>
              <w:t xml:space="preserve">NRF API URI received in the </w:t>
            </w:r>
            <w:r w:rsidRPr="00A87E6A">
              <w:rPr>
                <w:lang w:val="en-US"/>
              </w:rPr>
              <w:t>3gpp-Sbi-Nrf-Uri-Callback</w:t>
            </w:r>
            <w:r>
              <w:rPr>
                <w:lang w:val="en-US"/>
              </w:rPr>
              <w:t xml:space="preserve"> header should be used for the reselection</w:t>
            </w:r>
            <w:r>
              <w:rPr>
                <w:lang w:eastAsia="zh-CN"/>
              </w:rPr>
              <w:t xml:space="preserve"> is </w:t>
            </w:r>
            <w:r>
              <w:rPr>
                <w:lang w:eastAsia="zh-CN"/>
              </w:rPr>
              <w:t>mentioned</w:t>
            </w:r>
            <w:r w:rsidR="008D6CC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 </w:t>
            </w:r>
            <w:r w:rsidR="008D6CCD">
              <w:rPr>
                <w:lang w:eastAsia="zh-CN"/>
              </w:rPr>
              <w:t>several places</w:t>
            </w:r>
            <w:r w:rsidR="009006E8">
              <w:rPr>
                <w:lang w:eastAsia="zh-CN"/>
              </w:rPr>
              <w:t xml:space="preserve"> </w:t>
            </w:r>
            <w:r w:rsidR="008D6CCD">
              <w:rPr>
                <w:lang w:eastAsia="zh-CN"/>
              </w:rPr>
              <w:t>in the specification</w:t>
            </w:r>
            <w:r w:rsidR="008D6CCD">
              <w:rPr>
                <w:lang w:val="en-US"/>
              </w:rPr>
              <w:t xml:space="preserve">, it means the </w:t>
            </w:r>
            <w:r w:rsidR="008D6CCD" w:rsidRPr="00D1205D">
              <w:rPr>
                <w:lang w:eastAsia="zh-CN"/>
              </w:rPr>
              <w:t xml:space="preserve">NRF </w:t>
            </w:r>
            <w:proofErr w:type="spellStart"/>
            <w:r w:rsidR="008D6CCD">
              <w:rPr>
                <w:lang w:eastAsia="zh-CN"/>
              </w:rPr>
              <w:t>NFDiscovery</w:t>
            </w:r>
            <w:proofErr w:type="spellEnd"/>
            <w:r w:rsidR="008D6CCD" w:rsidRPr="00D1205D">
              <w:rPr>
                <w:lang w:eastAsia="zh-CN"/>
              </w:rPr>
              <w:t xml:space="preserve"> API URI</w:t>
            </w:r>
            <w:r w:rsidR="008D6CCD">
              <w:rPr>
                <w:lang w:eastAsia="zh-CN"/>
              </w:rPr>
              <w:t xml:space="preserve"> is mandatory in </w:t>
            </w:r>
            <w:r w:rsidR="008D6CCD" w:rsidRPr="00D1205D">
              <w:rPr>
                <w:lang w:eastAsia="zh-CN"/>
              </w:rPr>
              <w:t>3gpp-Sbi-Nrf-Uri</w:t>
            </w:r>
            <w:r w:rsidR="008D6CCD">
              <w:rPr>
                <w:lang w:eastAsia="zh-CN"/>
              </w:rPr>
              <w:t xml:space="preserve">-Callback custom header, while the </w:t>
            </w:r>
            <w:proofErr w:type="spellStart"/>
            <w:r w:rsidR="008D6CCD" w:rsidRPr="002C0F57">
              <w:rPr>
                <w:lang w:eastAsia="zh-CN"/>
              </w:rPr>
              <w:t>NFManagement</w:t>
            </w:r>
            <w:proofErr w:type="spellEnd"/>
            <w:r w:rsidR="008D6CCD" w:rsidRPr="002C0F57">
              <w:rPr>
                <w:lang w:eastAsia="zh-CN"/>
              </w:rPr>
              <w:t xml:space="preserve"> API URI</w:t>
            </w:r>
            <w:r w:rsidR="008D6CCD">
              <w:rPr>
                <w:lang w:eastAsia="zh-CN"/>
              </w:rPr>
              <w:t xml:space="preserve"> is optional.</w:t>
            </w:r>
            <w:bookmarkStart w:id="1" w:name="_GoBack"/>
            <w:bookmarkEnd w:id="1"/>
          </w:p>
        </w:tc>
      </w:tr>
      <w:tr w:rsidR="0039587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95877" w:rsidRPr="00371354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95877" w:rsidRDefault="00395877" w:rsidP="00395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631E6C" w:rsidR="00395877" w:rsidRDefault="00371354" w:rsidP="008D6C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description </w:t>
            </w:r>
            <w:r w:rsidR="008D6CCD">
              <w:rPr>
                <w:noProof/>
                <w:lang w:eastAsia="zh-CN"/>
              </w:rPr>
              <w:t xml:space="preserve">of the </w:t>
            </w:r>
            <w:r w:rsidR="008D6CCD" w:rsidRPr="00D44731">
              <w:rPr>
                <w:lang w:eastAsia="zh-CN"/>
              </w:rPr>
              <w:t>3gpp-Sbi-Nrf-Uri</w:t>
            </w:r>
            <w:r w:rsidR="008D6CCD">
              <w:rPr>
                <w:lang w:eastAsia="zh-CN"/>
              </w:rPr>
              <w:t>-Callback.</w:t>
            </w:r>
          </w:p>
        </w:tc>
      </w:tr>
      <w:tr w:rsidR="0039587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95877" w:rsidRDefault="00395877" w:rsidP="00395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300E6C" w:rsidR="00395877" w:rsidRDefault="008D6CCD" w:rsidP="003958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Unclear definition of the </w:t>
            </w:r>
            <w:r w:rsidRPr="00D44731">
              <w:rPr>
                <w:lang w:eastAsia="zh-CN"/>
              </w:rPr>
              <w:t>3gpp-Sbi-Nrf-Uri</w:t>
            </w:r>
            <w:r>
              <w:rPr>
                <w:lang w:eastAsia="zh-CN"/>
              </w:rPr>
              <w:t>-Callback custom header may lead to different implementations</w:t>
            </w:r>
            <w:r w:rsidR="00395877">
              <w:rPr>
                <w:szCs w:val="18"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8C0B25" w:rsidR="001E41F3" w:rsidRDefault="008D6CCD" w:rsidP="003E38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44731">
              <w:t>5.2.3.2.</w:t>
            </w:r>
            <w:r>
              <w:t>20</w:t>
            </w:r>
            <w:r w:rsidR="0005340E">
              <w:t>, 6.5.3.2, 6.10.7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11F3FF" w:rsidR="001E41F3" w:rsidRDefault="001E41F3" w:rsidP="002E2A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049046" w:rsidR="008863B9" w:rsidRDefault="008863B9" w:rsidP="00F22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5C147FFF" w:rsidR="001E41F3" w:rsidRDefault="001E41F3">
      <w:pPr>
        <w:rPr>
          <w:noProof/>
        </w:rPr>
      </w:pPr>
    </w:p>
    <w:p w14:paraId="30FFB226" w14:textId="77777777" w:rsidR="002B5399" w:rsidRPr="00D44731" w:rsidRDefault="002B5399" w:rsidP="002B5399">
      <w:pPr>
        <w:pStyle w:val="50"/>
        <w:rPr>
          <w:lang w:eastAsia="zh-CN"/>
        </w:rPr>
      </w:pPr>
      <w:bookmarkStart w:id="2" w:name="_Toc138412563"/>
      <w:r w:rsidRPr="00D44731">
        <w:t>5.2.3.2.</w:t>
      </w:r>
      <w:r>
        <w:t>20</w:t>
      </w:r>
      <w:r w:rsidRPr="00D44731">
        <w:tab/>
      </w:r>
      <w:r w:rsidRPr="00D44731">
        <w:rPr>
          <w:lang w:eastAsia="zh-CN"/>
        </w:rPr>
        <w:t>3gpp-Sbi-Nrf-Uri</w:t>
      </w:r>
      <w:r>
        <w:rPr>
          <w:lang w:eastAsia="zh-CN"/>
        </w:rPr>
        <w:t>-Callback</w:t>
      </w:r>
      <w:bookmarkEnd w:id="2"/>
    </w:p>
    <w:p w14:paraId="5C622828" w14:textId="161B7D57" w:rsidR="002B5399" w:rsidRPr="00D44731" w:rsidRDefault="002B5399" w:rsidP="002B5399">
      <w:pPr>
        <w:rPr>
          <w:lang w:eastAsia="zh-CN"/>
        </w:rPr>
      </w:pPr>
      <w:r w:rsidRPr="00D44731">
        <w:rPr>
          <w:lang w:eastAsia="zh-CN"/>
        </w:rPr>
        <w:t xml:space="preserve">The header contains </w:t>
      </w:r>
      <w:r>
        <w:rPr>
          <w:lang w:eastAsia="zh-CN"/>
        </w:rPr>
        <w:t xml:space="preserve">the </w:t>
      </w:r>
      <w:r w:rsidRPr="00D44731">
        <w:rPr>
          <w:lang w:eastAsia="zh-CN"/>
        </w:rPr>
        <w:t>NRF API URI</w:t>
      </w:r>
      <w:del w:id="3" w:author="Huawei-1" w:date="2023-08-08T19:46:00Z">
        <w:r w:rsidDel="002B5399">
          <w:rPr>
            <w:lang w:eastAsia="zh-CN"/>
          </w:rPr>
          <w:delText>(s)</w:delText>
        </w:r>
      </w:del>
      <w:r>
        <w:rPr>
          <w:lang w:eastAsia="zh-CN"/>
        </w:rPr>
        <w:t xml:space="preserve"> of the NF discovery service and</w:t>
      </w:r>
      <w:del w:id="4" w:author="Huawei-1" w:date="2023-08-08T19:44:00Z">
        <w:r w:rsidDel="002B5399">
          <w:rPr>
            <w:lang w:eastAsia="zh-CN"/>
          </w:rPr>
          <w:delText>/or</w:delText>
        </w:r>
      </w:del>
      <w:r>
        <w:rPr>
          <w:lang w:eastAsia="zh-CN"/>
        </w:rPr>
        <w:t xml:space="preserve"> </w:t>
      </w:r>
      <w:ins w:id="5" w:author="Huawei-1" w:date="2023-08-08T19:46:00Z">
        <w:r>
          <w:rPr>
            <w:lang w:eastAsia="zh-CN"/>
          </w:rPr>
          <w:t xml:space="preserve">may contain the </w:t>
        </w:r>
        <w:r w:rsidRPr="00D44731">
          <w:rPr>
            <w:lang w:eastAsia="zh-CN"/>
          </w:rPr>
          <w:t>NRF API URI</w:t>
        </w:r>
        <w:r>
          <w:rPr>
            <w:lang w:eastAsia="zh-CN"/>
          </w:rPr>
          <w:t xml:space="preserve"> of </w:t>
        </w:r>
        <w:r w:rsidR="007770C5">
          <w:rPr>
            <w:lang w:eastAsia="zh-CN"/>
          </w:rPr>
          <w:t xml:space="preserve">the </w:t>
        </w:r>
      </w:ins>
      <w:r>
        <w:rPr>
          <w:lang w:eastAsia="zh-CN"/>
        </w:rPr>
        <w:t>NF management service</w:t>
      </w:r>
      <w:r w:rsidRPr="00D44731">
        <w:rPr>
          <w:lang w:eastAsia="zh-CN"/>
        </w:rPr>
        <w:t>. See clauses 6.</w:t>
      </w:r>
      <w:r>
        <w:rPr>
          <w:lang w:eastAsia="zh-CN"/>
        </w:rPr>
        <w:t>5</w:t>
      </w:r>
      <w:r w:rsidRPr="00D44731">
        <w:rPr>
          <w:lang w:eastAsia="zh-CN"/>
        </w:rPr>
        <w:t>.3.2.</w:t>
      </w:r>
    </w:p>
    <w:p w14:paraId="3CAB63E4" w14:textId="77777777" w:rsidR="002B5399" w:rsidRPr="00D44731" w:rsidRDefault="002B5399" w:rsidP="002B5399">
      <w:pPr>
        <w:rPr>
          <w:lang w:eastAsia="zh-CN"/>
        </w:rPr>
      </w:pPr>
      <w:r w:rsidRPr="00D44731">
        <w:rPr>
          <w:lang w:eastAsia="zh-CN"/>
        </w:rPr>
        <w:t>The encoding of the header follows the ABNF as defined in IETF</w:t>
      </w:r>
      <w:r w:rsidRPr="00D44731">
        <w:t> RFC 7</w:t>
      </w:r>
      <w:r w:rsidRPr="00D44731">
        <w:rPr>
          <w:lang w:eastAsia="zh-CN"/>
        </w:rPr>
        <w:t>230 [12].</w:t>
      </w:r>
    </w:p>
    <w:p w14:paraId="1624081C" w14:textId="77777777" w:rsidR="002B5399" w:rsidRDefault="002B5399" w:rsidP="002B5399">
      <w:pPr>
        <w:pStyle w:val="PL"/>
        <w:rPr>
          <w:lang w:eastAsia="zh-CN"/>
        </w:rPr>
      </w:pPr>
    </w:p>
    <w:p w14:paraId="7F57CB52" w14:textId="77777777" w:rsidR="002B5399" w:rsidRDefault="002B5399" w:rsidP="002B5399">
      <w:pPr>
        <w:pStyle w:val="PL"/>
        <w:rPr>
          <w:lang w:eastAsia="zh-CN"/>
        </w:rPr>
      </w:pPr>
      <w:r w:rsidRPr="00D44731">
        <w:rPr>
          <w:lang w:eastAsia="zh-CN"/>
        </w:rPr>
        <w:t>Sbi-Nrf-Uri</w:t>
      </w:r>
      <w:r>
        <w:rPr>
          <w:lang w:eastAsia="zh-CN"/>
        </w:rPr>
        <w:t xml:space="preserve">-Callback-Header </w:t>
      </w:r>
      <w:r w:rsidRPr="00D44731">
        <w:rPr>
          <w:lang w:eastAsia="zh-CN"/>
        </w:rPr>
        <w:t>= "3gpp-Sbi-Nrf-Uri</w:t>
      </w:r>
      <w:r>
        <w:rPr>
          <w:lang w:eastAsia="zh-CN"/>
        </w:rPr>
        <w:t>-Callback</w:t>
      </w:r>
      <w:r w:rsidRPr="00D44731">
        <w:rPr>
          <w:lang w:eastAsia="zh-CN"/>
        </w:rPr>
        <w:t xml:space="preserve">:" </w:t>
      </w:r>
      <w:r>
        <w:rPr>
          <w:lang w:eastAsia="zh-CN"/>
        </w:rPr>
        <w:t>OWS nrfUriCallbackP</w:t>
      </w:r>
      <w:r w:rsidRPr="00D44731">
        <w:rPr>
          <w:lang w:eastAsia="zh-CN"/>
        </w:rPr>
        <w:t xml:space="preserve">aram *( OWS ";" </w:t>
      </w:r>
      <w:r>
        <w:rPr>
          <w:lang w:eastAsia="zh-CN"/>
        </w:rPr>
        <w:t>nrfUriCallbackP</w:t>
      </w:r>
      <w:r w:rsidRPr="00D44731">
        <w:rPr>
          <w:lang w:eastAsia="zh-CN"/>
        </w:rPr>
        <w:t>aram</w:t>
      </w:r>
      <w:r>
        <w:rPr>
          <w:lang w:eastAsia="zh-CN"/>
        </w:rPr>
        <w:t xml:space="preserve"> </w:t>
      </w:r>
      <w:r w:rsidRPr="00D44731">
        <w:rPr>
          <w:lang w:eastAsia="zh-CN"/>
        </w:rPr>
        <w:t>)</w:t>
      </w:r>
      <w:r>
        <w:rPr>
          <w:lang w:eastAsia="zh-CN"/>
        </w:rPr>
        <w:t xml:space="preserve"> OWS</w:t>
      </w:r>
    </w:p>
    <w:p w14:paraId="66200EFC" w14:textId="77777777" w:rsidR="002B5399" w:rsidRPr="00D44731" w:rsidRDefault="002B5399" w:rsidP="002B5399">
      <w:pPr>
        <w:pStyle w:val="PL"/>
        <w:rPr>
          <w:lang w:eastAsia="zh-CN"/>
        </w:rPr>
      </w:pPr>
    </w:p>
    <w:p w14:paraId="76EBBFAC" w14:textId="77777777" w:rsidR="002B5399" w:rsidRDefault="002B5399" w:rsidP="002B5399">
      <w:pPr>
        <w:pStyle w:val="PL"/>
        <w:rPr>
          <w:lang w:eastAsia="zh-CN"/>
        </w:rPr>
      </w:pPr>
      <w:r>
        <w:rPr>
          <w:lang w:eastAsia="zh-CN"/>
        </w:rPr>
        <w:t>nrfUriCallbackP</w:t>
      </w:r>
      <w:r w:rsidRPr="00D44731">
        <w:rPr>
          <w:lang w:eastAsia="zh-CN"/>
        </w:rPr>
        <w:t xml:space="preserve">aram = </w:t>
      </w:r>
      <w:r>
        <w:rPr>
          <w:lang w:eastAsia="zh-CN"/>
        </w:rPr>
        <w:t>nrfUriCallbackP</w:t>
      </w:r>
      <w:r w:rsidRPr="00D44731">
        <w:rPr>
          <w:lang w:eastAsia="zh-CN"/>
        </w:rPr>
        <w:t>aram</w:t>
      </w:r>
      <w:r>
        <w:rPr>
          <w:lang w:eastAsia="zh-CN"/>
        </w:rPr>
        <w:t>N</w:t>
      </w:r>
      <w:r w:rsidRPr="00D44731">
        <w:rPr>
          <w:lang w:eastAsia="zh-CN"/>
        </w:rPr>
        <w:t xml:space="preserve">ame ":" RWS </w:t>
      </w:r>
      <w:r>
        <w:rPr>
          <w:lang w:eastAsia="zh-CN"/>
        </w:rPr>
        <w:t>nrfUriCallbackP</w:t>
      </w:r>
      <w:r w:rsidRPr="00D44731">
        <w:rPr>
          <w:lang w:eastAsia="zh-CN"/>
        </w:rPr>
        <w:t>aram</w:t>
      </w:r>
      <w:r>
        <w:rPr>
          <w:lang w:eastAsia="zh-CN"/>
        </w:rPr>
        <w:t>V</w:t>
      </w:r>
      <w:r w:rsidRPr="00D44731">
        <w:rPr>
          <w:lang w:eastAsia="zh-CN"/>
        </w:rPr>
        <w:t>alue</w:t>
      </w:r>
    </w:p>
    <w:p w14:paraId="4D25196D" w14:textId="77777777" w:rsidR="002B5399" w:rsidRPr="00D44731" w:rsidRDefault="002B5399" w:rsidP="002B5399">
      <w:pPr>
        <w:pStyle w:val="PL"/>
        <w:rPr>
          <w:lang w:eastAsia="zh-CN"/>
        </w:rPr>
      </w:pPr>
    </w:p>
    <w:p w14:paraId="234D52D3" w14:textId="77777777" w:rsidR="002B5399" w:rsidRDefault="002B5399" w:rsidP="002B5399">
      <w:pPr>
        <w:pStyle w:val="PL"/>
      </w:pPr>
      <w:r>
        <w:rPr>
          <w:lang w:eastAsia="zh-CN"/>
        </w:rPr>
        <w:t>nrfUriCallbackP</w:t>
      </w:r>
      <w:r w:rsidRPr="00D44731">
        <w:rPr>
          <w:lang w:eastAsia="zh-CN"/>
        </w:rPr>
        <w:t>aram</w:t>
      </w:r>
      <w:r>
        <w:rPr>
          <w:lang w:eastAsia="zh-CN"/>
        </w:rPr>
        <w:t>N</w:t>
      </w:r>
      <w:r w:rsidRPr="00D44731">
        <w:rPr>
          <w:lang w:eastAsia="zh-CN"/>
        </w:rPr>
        <w:t>ame = "nnrf-disc"</w:t>
      </w:r>
      <w:r>
        <w:rPr>
          <w:lang w:eastAsia="zh-CN"/>
        </w:rPr>
        <w:t xml:space="preserve"> / "nnrf-nfm" </w:t>
      </w:r>
      <w:r w:rsidRPr="00D44731">
        <w:t>/ token</w:t>
      </w:r>
      <w:r>
        <w:t xml:space="preserve"> ; </w:t>
      </w:r>
      <w:r w:rsidRPr="00D44731">
        <w:t>token is defined for future extensibility</w:t>
      </w:r>
    </w:p>
    <w:p w14:paraId="686F3587" w14:textId="77777777" w:rsidR="002B5399" w:rsidRPr="00D44731" w:rsidRDefault="002B5399" w:rsidP="002B5399">
      <w:pPr>
        <w:pStyle w:val="PL"/>
      </w:pPr>
    </w:p>
    <w:p w14:paraId="0D6563D2" w14:textId="77777777" w:rsidR="002B5399" w:rsidRDefault="002B5399" w:rsidP="002B5399">
      <w:pPr>
        <w:pStyle w:val="PL"/>
        <w:rPr>
          <w:lang w:eastAsia="zh-CN"/>
        </w:rPr>
      </w:pPr>
      <w:r>
        <w:rPr>
          <w:lang w:eastAsia="zh-CN"/>
        </w:rPr>
        <w:t>nrfUriCallbackP</w:t>
      </w:r>
      <w:r w:rsidRPr="006F4BBF">
        <w:rPr>
          <w:lang w:eastAsia="zh-CN"/>
        </w:rPr>
        <w:t>aram</w:t>
      </w:r>
      <w:r>
        <w:rPr>
          <w:lang w:eastAsia="zh-CN"/>
        </w:rPr>
        <w:t>V</w:t>
      </w:r>
      <w:r w:rsidRPr="006F4BBF">
        <w:rPr>
          <w:lang w:eastAsia="zh-CN"/>
        </w:rPr>
        <w:t>alue = DQUOTE URI DQUOTE</w:t>
      </w:r>
    </w:p>
    <w:p w14:paraId="05B338B9" w14:textId="77777777" w:rsidR="002B5399" w:rsidRDefault="002B5399" w:rsidP="002B5399">
      <w:pPr>
        <w:pStyle w:val="PL"/>
        <w:rPr>
          <w:lang w:eastAsia="zh-CN"/>
        </w:rPr>
      </w:pPr>
    </w:p>
    <w:p w14:paraId="4793C4FB" w14:textId="77777777" w:rsidR="002B5399" w:rsidRPr="006F4BBF" w:rsidRDefault="002B5399" w:rsidP="002B5399">
      <w:pPr>
        <w:pStyle w:val="PL"/>
        <w:rPr>
          <w:lang w:eastAsia="zh-CN"/>
        </w:rPr>
      </w:pPr>
    </w:p>
    <w:p w14:paraId="0AF8BEBB" w14:textId="77777777" w:rsidR="002B5399" w:rsidRPr="006F4BBF" w:rsidRDefault="002B5399" w:rsidP="002B5399">
      <w:pPr>
        <w:rPr>
          <w:lang w:eastAsia="zh-CN"/>
        </w:rPr>
      </w:pPr>
      <w:r w:rsidRPr="006F4BBF">
        <w:rPr>
          <w:lang w:eastAsia="zh-CN"/>
        </w:rPr>
        <w:t>URI shall comply with the URI definition in IETF RFC 3986 [14].</w:t>
      </w:r>
    </w:p>
    <w:p w14:paraId="03B9D4D8" w14:textId="77777777" w:rsidR="002B5399" w:rsidRPr="00D44731" w:rsidRDefault="002B5399" w:rsidP="002B5399">
      <w:pPr>
        <w:pStyle w:val="EX"/>
        <w:rPr>
          <w:lang w:eastAsia="zh-CN"/>
        </w:rPr>
      </w:pPr>
      <w:r>
        <w:rPr>
          <w:lang w:eastAsia="zh-CN"/>
        </w:rPr>
        <w:t>EXAMPLE 1</w:t>
      </w:r>
      <w:r w:rsidRPr="00D44731">
        <w:rPr>
          <w:lang w:eastAsia="zh-CN"/>
        </w:rPr>
        <w:t>:</w:t>
      </w:r>
      <w:r w:rsidRPr="00D44731">
        <w:rPr>
          <w:lang w:eastAsia="zh-CN"/>
        </w:rPr>
        <w:tab/>
        <w:t>Header with NRF NF Discovery</w:t>
      </w:r>
      <w:r>
        <w:rPr>
          <w:lang w:eastAsia="zh-CN"/>
        </w:rPr>
        <w:t xml:space="preserve"> Service</w:t>
      </w:r>
      <w:r w:rsidRPr="00D44731">
        <w:rPr>
          <w:lang w:eastAsia="zh-CN"/>
        </w:rPr>
        <w:t>:</w:t>
      </w:r>
    </w:p>
    <w:p w14:paraId="0B270BD5" w14:textId="77777777" w:rsidR="002B5399" w:rsidRPr="00D1205D" w:rsidRDefault="002B5399" w:rsidP="002B5399">
      <w:pPr>
        <w:pStyle w:val="EX"/>
        <w:rPr>
          <w:lang w:eastAsia="zh-CN"/>
        </w:rPr>
      </w:pPr>
      <w:r>
        <w:rPr>
          <w:lang w:eastAsia="zh-CN"/>
        </w:rPr>
        <w:tab/>
      </w:r>
      <w:r w:rsidRPr="00D44731">
        <w:rPr>
          <w:lang w:eastAsia="zh-CN"/>
        </w:rPr>
        <w:t>3gpp-Sbi-Nrf-Uri</w:t>
      </w:r>
      <w:r>
        <w:rPr>
          <w:lang w:eastAsia="zh-CN"/>
        </w:rPr>
        <w:t>-Callback</w:t>
      </w:r>
      <w:r w:rsidRPr="00D44731">
        <w:rPr>
          <w:lang w:eastAsia="zh-CN"/>
        </w:rPr>
        <w:t xml:space="preserve">: </w:t>
      </w:r>
      <w:proofErr w:type="spellStart"/>
      <w:r w:rsidRPr="00D44731">
        <w:rPr>
          <w:lang w:eastAsia="zh-CN"/>
        </w:rPr>
        <w:t>nnrf</w:t>
      </w:r>
      <w:proofErr w:type="spellEnd"/>
      <w:r w:rsidRPr="00D44731">
        <w:rPr>
          <w:lang w:eastAsia="zh-CN"/>
        </w:rPr>
        <w:t>-disc: "https://nrf1.operator.com/</w:t>
      </w:r>
      <w:proofErr w:type="spellStart"/>
      <w:r w:rsidRPr="00D44731">
        <w:rPr>
          <w:lang w:eastAsia="zh-CN"/>
        </w:rPr>
        <w:t>nnrf</w:t>
      </w:r>
      <w:proofErr w:type="spellEnd"/>
      <w:r w:rsidRPr="00D44731">
        <w:rPr>
          <w:lang w:eastAsia="zh-CN"/>
        </w:rPr>
        <w:t>-disc/v1"</w:t>
      </w:r>
    </w:p>
    <w:p w14:paraId="73FDA80B" w14:textId="77777777" w:rsidR="002B5399" w:rsidRPr="00D44731" w:rsidRDefault="002B5399" w:rsidP="002B5399">
      <w:pPr>
        <w:pStyle w:val="EX"/>
        <w:rPr>
          <w:lang w:eastAsia="zh-CN"/>
        </w:rPr>
      </w:pPr>
      <w:r>
        <w:rPr>
          <w:lang w:eastAsia="zh-CN"/>
        </w:rPr>
        <w:t>EXAMPLE 2</w:t>
      </w:r>
      <w:r w:rsidRPr="00D44731">
        <w:rPr>
          <w:lang w:eastAsia="zh-CN"/>
        </w:rPr>
        <w:t>:</w:t>
      </w:r>
      <w:r w:rsidRPr="00D44731">
        <w:rPr>
          <w:lang w:eastAsia="zh-CN"/>
        </w:rPr>
        <w:tab/>
        <w:t>Header with NRF NF Discovery</w:t>
      </w:r>
      <w:r>
        <w:rPr>
          <w:lang w:eastAsia="zh-CN"/>
        </w:rPr>
        <w:t xml:space="preserve"> and NF Management Services</w:t>
      </w:r>
      <w:r w:rsidRPr="00D44731">
        <w:rPr>
          <w:lang w:eastAsia="zh-CN"/>
        </w:rPr>
        <w:t>:</w:t>
      </w:r>
    </w:p>
    <w:p w14:paraId="65249AA4" w14:textId="77777777" w:rsidR="002B5399" w:rsidRPr="00D1205D" w:rsidRDefault="002B5399" w:rsidP="002B5399">
      <w:pPr>
        <w:pStyle w:val="EX"/>
        <w:rPr>
          <w:lang w:eastAsia="zh-CN"/>
        </w:rPr>
      </w:pPr>
      <w:r>
        <w:rPr>
          <w:lang w:eastAsia="zh-CN"/>
        </w:rPr>
        <w:tab/>
      </w:r>
      <w:r w:rsidRPr="00D44731">
        <w:rPr>
          <w:lang w:eastAsia="zh-CN"/>
        </w:rPr>
        <w:t>3gpp-Sbi-Nrf-Uri</w:t>
      </w:r>
      <w:r>
        <w:rPr>
          <w:lang w:eastAsia="zh-CN"/>
        </w:rPr>
        <w:t>-Callback</w:t>
      </w:r>
      <w:r w:rsidRPr="00D44731">
        <w:rPr>
          <w:lang w:eastAsia="zh-CN"/>
        </w:rPr>
        <w:t xml:space="preserve">: </w:t>
      </w:r>
      <w:proofErr w:type="spellStart"/>
      <w:r w:rsidRPr="00D44731">
        <w:rPr>
          <w:lang w:eastAsia="zh-CN"/>
        </w:rPr>
        <w:t>nnrf</w:t>
      </w:r>
      <w:proofErr w:type="spellEnd"/>
      <w:r w:rsidRPr="00D44731">
        <w:rPr>
          <w:lang w:eastAsia="zh-CN"/>
        </w:rPr>
        <w:t>-disc: "https://nrf1.operator.com/</w:t>
      </w:r>
      <w:proofErr w:type="spellStart"/>
      <w:r w:rsidRPr="00D44731">
        <w:rPr>
          <w:lang w:eastAsia="zh-CN"/>
        </w:rPr>
        <w:t>nnrf</w:t>
      </w:r>
      <w:proofErr w:type="spellEnd"/>
      <w:r w:rsidRPr="00D44731">
        <w:rPr>
          <w:lang w:eastAsia="zh-CN"/>
        </w:rPr>
        <w:t>-disc/v1"</w:t>
      </w:r>
      <w:r>
        <w:rPr>
          <w:lang w:eastAsia="zh-CN"/>
        </w:rPr>
        <w:t xml:space="preserve">; </w:t>
      </w:r>
      <w:proofErr w:type="spellStart"/>
      <w:r>
        <w:rPr>
          <w:lang w:eastAsia="zh-CN"/>
        </w:rPr>
        <w:t>nnrf-nfm</w:t>
      </w:r>
      <w:proofErr w:type="spellEnd"/>
      <w:r>
        <w:rPr>
          <w:lang w:eastAsia="zh-CN"/>
        </w:rPr>
        <w:t>: "https://nrf1.operator.com/</w:t>
      </w:r>
      <w:proofErr w:type="spellStart"/>
      <w:r>
        <w:rPr>
          <w:lang w:eastAsia="zh-CN"/>
        </w:rPr>
        <w:t>nnrf-nfm</w:t>
      </w:r>
      <w:proofErr w:type="spellEnd"/>
      <w:r>
        <w:rPr>
          <w:lang w:eastAsia="zh-CN"/>
        </w:rPr>
        <w:t>/v1"</w:t>
      </w:r>
    </w:p>
    <w:p w14:paraId="03D0C9A6" w14:textId="77777777" w:rsidR="00DB6D76" w:rsidRPr="002B5399" w:rsidRDefault="00DB6D76">
      <w:pPr>
        <w:rPr>
          <w:noProof/>
        </w:rPr>
      </w:pPr>
    </w:p>
    <w:p w14:paraId="08D638CF" w14:textId="0139890E" w:rsidR="008D6CCD" w:rsidRPr="006B5418" w:rsidRDefault="008D6CCD" w:rsidP="008D6C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684B774" w14:textId="77777777" w:rsidR="00371354" w:rsidRDefault="00371354" w:rsidP="00371354"/>
    <w:p w14:paraId="60D2DAE5" w14:textId="77777777" w:rsidR="007770C5" w:rsidRPr="00D1205D" w:rsidRDefault="007770C5" w:rsidP="007770C5">
      <w:pPr>
        <w:pStyle w:val="40"/>
      </w:pPr>
      <w:bookmarkStart w:id="6" w:name="_Toc19708984"/>
      <w:bookmarkStart w:id="7" w:name="_Toc27745062"/>
      <w:bookmarkStart w:id="8" w:name="_Toc29803215"/>
      <w:bookmarkStart w:id="9" w:name="_Toc35970004"/>
      <w:bookmarkStart w:id="10" w:name="_Toc36050798"/>
      <w:bookmarkStart w:id="11" w:name="_Toc44847516"/>
      <w:bookmarkStart w:id="12" w:name="_Toc51845170"/>
      <w:bookmarkStart w:id="13" w:name="_Toc51845501"/>
      <w:bookmarkStart w:id="14" w:name="_Toc51847021"/>
      <w:bookmarkStart w:id="15" w:name="_Toc57022652"/>
      <w:bookmarkStart w:id="16" w:name="_Toc138412661"/>
      <w:r w:rsidRPr="00D1205D">
        <w:rPr>
          <w:lang w:eastAsia="zh-CN"/>
        </w:rPr>
        <w:t>6.5.3.2</w:t>
      </w:r>
      <w:r w:rsidRPr="00D1205D">
        <w:rPr>
          <w:lang w:eastAsia="zh-CN"/>
        </w:rPr>
        <w:tab/>
        <w:t xml:space="preserve">Stateless </w:t>
      </w:r>
      <w:r w:rsidRPr="00D1205D">
        <w:t>NF as service consumer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4245B9C" w14:textId="1AA0D9B7" w:rsidR="007770C5" w:rsidRDefault="007770C5" w:rsidP="007770C5">
      <w:pPr>
        <w:pStyle w:val="B1"/>
        <w:rPr>
          <w:lang w:val="en-US"/>
        </w:rPr>
      </w:pPr>
      <w:r w:rsidRPr="00D1205D">
        <w:t>1.</w:t>
      </w:r>
      <w:r w:rsidRPr="00D1205D">
        <w:tab/>
      </w:r>
      <w:r w:rsidRPr="000B63FD">
        <w:rPr>
          <w:lang w:val="en-US"/>
        </w:rPr>
        <w:t xml:space="preserve">When the </w:t>
      </w:r>
      <w:r>
        <w:rPr>
          <w:lang w:val="en-US"/>
        </w:rPr>
        <w:t>NF service consumer</w:t>
      </w:r>
      <w:r w:rsidRPr="000B63FD">
        <w:rPr>
          <w:lang w:val="en-US"/>
        </w:rPr>
        <w:t xml:space="preserve"> subscribes</w:t>
      </w:r>
      <w:r>
        <w:rPr>
          <w:lang w:val="en-US"/>
        </w:rPr>
        <w:t xml:space="preserve"> (explicitly or implicitly) </w:t>
      </w:r>
      <w:r w:rsidRPr="000B63FD">
        <w:rPr>
          <w:lang w:val="en-US"/>
        </w:rPr>
        <w:t xml:space="preserve">to notifications from another NF </w:t>
      </w:r>
      <w:r>
        <w:rPr>
          <w:lang w:val="en-US"/>
        </w:rPr>
        <w:t>s</w:t>
      </w:r>
      <w:r w:rsidRPr="000B63FD">
        <w:rPr>
          <w:lang w:val="en-US"/>
        </w:rPr>
        <w:t xml:space="preserve">ervice </w:t>
      </w:r>
      <w:r>
        <w:rPr>
          <w:lang w:val="en-US"/>
        </w:rPr>
        <w:t>p</w:t>
      </w:r>
      <w:r w:rsidRPr="000B63FD">
        <w:rPr>
          <w:lang w:val="en-US"/>
        </w:rPr>
        <w:t xml:space="preserve">roducer, the </w:t>
      </w:r>
      <w:r>
        <w:rPr>
          <w:lang w:val="en-US"/>
        </w:rPr>
        <w:t>NF</w:t>
      </w:r>
      <w:r w:rsidRPr="000B63FD">
        <w:rPr>
          <w:lang w:val="en-US"/>
        </w:rPr>
        <w:t xml:space="preserve"> </w:t>
      </w:r>
      <w:r>
        <w:rPr>
          <w:lang w:val="en-US"/>
        </w:rPr>
        <w:t>service consumer may</w:t>
      </w:r>
      <w:r w:rsidRPr="000B63FD">
        <w:rPr>
          <w:lang w:val="en-US"/>
        </w:rPr>
        <w:t xml:space="preserve"> </w:t>
      </w:r>
      <w:r>
        <w:rPr>
          <w:lang w:val="en-US"/>
        </w:rPr>
        <w:t xml:space="preserve">provide a binding indication </w:t>
      </w:r>
      <w:r w:rsidRPr="000B63FD">
        <w:rPr>
          <w:lang w:val="en-US"/>
        </w:rPr>
        <w:t xml:space="preserve">to the NF </w:t>
      </w:r>
      <w:r>
        <w:rPr>
          <w:lang w:val="en-US"/>
        </w:rPr>
        <w:t>s</w:t>
      </w:r>
      <w:r w:rsidRPr="000B63FD">
        <w:rPr>
          <w:lang w:val="en-US"/>
        </w:rPr>
        <w:t xml:space="preserve">ervice </w:t>
      </w:r>
      <w:r>
        <w:rPr>
          <w:lang w:val="en-US"/>
        </w:rPr>
        <w:t>p</w:t>
      </w:r>
      <w:r w:rsidRPr="000B63FD">
        <w:rPr>
          <w:lang w:val="en-US"/>
        </w:rPr>
        <w:t xml:space="preserve">roducer </w:t>
      </w:r>
      <w:r>
        <w:rPr>
          <w:lang w:val="en-US"/>
        </w:rPr>
        <w:t xml:space="preserve">as specified in clause 6.3.1.0 of </w:t>
      </w:r>
      <w:r w:rsidRPr="005E1662">
        <w:rPr>
          <w:rFonts w:hint="eastAsia"/>
          <w:lang w:val="en-US"/>
        </w:rPr>
        <w:t>3GPP</w:t>
      </w:r>
      <w:r w:rsidRPr="005E1662">
        <w:rPr>
          <w:lang w:val="en-US"/>
        </w:rPr>
        <w:t> </w:t>
      </w:r>
      <w:r w:rsidRPr="005E1662">
        <w:rPr>
          <w:rFonts w:hint="eastAsia"/>
          <w:lang w:val="en-US"/>
        </w:rPr>
        <w:t>TS</w:t>
      </w:r>
      <w:r w:rsidRPr="005E1662">
        <w:rPr>
          <w:lang w:val="en-US"/>
        </w:rPr>
        <w:t> </w:t>
      </w:r>
      <w:r w:rsidRPr="005E1662">
        <w:rPr>
          <w:rFonts w:hint="eastAsia"/>
          <w:lang w:val="en-US"/>
        </w:rPr>
        <w:t>23.501</w:t>
      </w:r>
      <w:r w:rsidRPr="005E1662">
        <w:rPr>
          <w:lang w:val="en-US"/>
        </w:rPr>
        <w:t> </w:t>
      </w:r>
      <w:r w:rsidRPr="005E1662">
        <w:rPr>
          <w:rFonts w:hint="eastAsia"/>
          <w:lang w:val="en-US"/>
        </w:rPr>
        <w:t>[3]</w:t>
      </w:r>
      <w:r>
        <w:rPr>
          <w:lang w:val="en-US"/>
        </w:rPr>
        <w:t xml:space="preserve"> and clause 4.17.12.4 of </w:t>
      </w:r>
      <w:r w:rsidRPr="000B63FD">
        <w:rPr>
          <w:bCs/>
          <w:lang w:eastAsia="zh-CN"/>
        </w:rPr>
        <w:t>3GPP</w:t>
      </w:r>
      <w:r w:rsidRPr="000B63FD">
        <w:t> TS 23.502 [</w:t>
      </w:r>
      <w:r w:rsidRPr="000B63FD">
        <w:rPr>
          <w:rFonts w:hint="eastAsia"/>
          <w:lang w:eastAsia="zh-CN"/>
        </w:rPr>
        <w:t>4</w:t>
      </w:r>
      <w:r w:rsidRPr="000B63FD">
        <w:t>]</w:t>
      </w:r>
      <w:r w:rsidRPr="005E1662">
        <w:rPr>
          <w:lang w:val="en-US"/>
        </w:rPr>
        <w:t xml:space="preserve">, </w:t>
      </w:r>
      <w:r w:rsidRPr="000B63FD">
        <w:rPr>
          <w:lang w:val="en-US"/>
        </w:rPr>
        <w:t xml:space="preserve">to enable the </w:t>
      </w:r>
      <w:r>
        <w:rPr>
          <w:lang w:val="en-US"/>
        </w:rPr>
        <w:t>related notifications to be sent to an alternative NF</w:t>
      </w:r>
      <w:r w:rsidRPr="000B63FD">
        <w:rPr>
          <w:lang w:val="en-US"/>
        </w:rPr>
        <w:t xml:space="preserve"> </w:t>
      </w:r>
      <w:r>
        <w:rPr>
          <w:lang w:val="en-US"/>
        </w:rPr>
        <w:t xml:space="preserve">service consumer </w:t>
      </w:r>
      <w:r w:rsidRPr="000B63FD">
        <w:rPr>
          <w:lang w:val="en-US"/>
        </w:rPr>
        <w:t xml:space="preserve">within the </w:t>
      </w:r>
      <w:r>
        <w:rPr>
          <w:lang w:val="en-US"/>
        </w:rPr>
        <w:t>NF (service)</w:t>
      </w:r>
      <w:r w:rsidRPr="000B63FD">
        <w:rPr>
          <w:lang w:val="en-US"/>
        </w:rPr>
        <w:t xml:space="preserve"> set, in addition to </w:t>
      </w:r>
      <w:r>
        <w:rPr>
          <w:lang w:val="en-US"/>
        </w:rPr>
        <w:t xml:space="preserve">providing the </w:t>
      </w:r>
      <w:r w:rsidRPr="000B63FD">
        <w:rPr>
          <w:lang w:val="en-US"/>
        </w:rPr>
        <w:t>Callback URI in the subscription resource.</w:t>
      </w:r>
      <w:r>
        <w:rPr>
          <w:lang w:val="en-US"/>
        </w:rPr>
        <w:t xml:space="preserve"> The NF service consumer may provide the NRF API URI</w:t>
      </w:r>
      <w:ins w:id="17" w:author="Huawei-1" w:date="2023-08-08T19:47:00Z">
        <w:r>
          <w:rPr>
            <w:lang w:val="en-US"/>
          </w:rPr>
          <w:t>(s)</w:t>
        </w:r>
      </w:ins>
      <w:r>
        <w:rPr>
          <w:lang w:val="en-US"/>
        </w:rPr>
        <w:t xml:space="preserve"> in </w:t>
      </w:r>
      <w:r w:rsidRPr="00A87E6A">
        <w:rPr>
          <w:lang w:val="en-US"/>
        </w:rPr>
        <w:t>3gpp-Sbi-Nrf-Uri-Callback header</w:t>
      </w:r>
      <w:r>
        <w:rPr>
          <w:lang w:val="en-US"/>
        </w:rPr>
        <w:t xml:space="preserve"> which can be used for reselection of NF</w:t>
      </w:r>
      <w:r w:rsidRPr="000B63FD">
        <w:rPr>
          <w:lang w:val="en-US"/>
        </w:rPr>
        <w:t xml:space="preserve"> </w:t>
      </w:r>
      <w:r>
        <w:rPr>
          <w:lang w:val="en-US"/>
        </w:rPr>
        <w:t>service consumer.</w:t>
      </w:r>
    </w:p>
    <w:p w14:paraId="51DB3009" w14:textId="255C46DA" w:rsidR="007770C5" w:rsidRPr="008116EA" w:rsidRDefault="007770C5" w:rsidP="007770C5">
      <w:pPr>
        <w:pStyle w:val="B1"/>
        <w:rPr>
          <w:lang w:val="en-US"/>
        </w:rPr>
      </w:pPr>
      <w:r w:rsidRPr="00D1205D">
        <w:t>2.</w:t>
      </w:r>
      <w:r w:rsidRPr="00D1205D">
        <w:tab/>
      </w:r>
      <w:r w:rsidRPr="000B63FD">
        <w:rPr>
          <w:lang w:val="en-US"/>
        </w:rPr>
        <w:t>A NF service producer</w:t>
      </w:r>
      <w:r>
        <w:rPr>
          <w:lang w:val="en-US"/>
        </w:rPr>
        <w:t xml:space="preserve"> or SCP</w:t>
      </w:r>
      <w:r w:rsidRPr="000B63FD">
        <w:rPr>
          <w:lang w:val="en-US"/>
        </w:rPr>
        <w:t xml:space="preserve"> may use the </w:t>
      </w:r>
      <w:proofErr w:type="spellStart"/>
      <w:r w:rsidRPr="000B63FD">
        <w:rPr>
          <w:lang w:val="en-US"/>
        </w:rPr>
        <w:t>Nnrf_NFDiscovery</w:t>
      </w:r>
      <w:proofErr w:type="spellEnd"/>
      <w:r w:rsidRPr="000B63FD">
        <w:rPr>
          <w:lang w:val="en-US"/>
        </w:rPr>
        <w:t xml:space="preserve"> service to discover </w:t>
      </w:r>
      <w:r>
        <w:rPr>
          <w:lang w:val="en-US"/>
        </w:rPr>
        <w:t>NF</w:t>
      </w:r>
      <w:r w:rsidRPr="00D20A99">
        <w:rPr>
          <w:lang w:val="en-US"/>
        </w:rPr>
        <w:t xml:space="preserve"> </w:t>
      </w:r>
      <w:r>
        <w:rPr>
          <w:lang w:val="en-US"/>
        </w:rPr>
        <w:t>service consumers</w:t>
      </w:r>
      <w:r w:rsidRPr="000B63FD">
        <w:rPr>
          <w:lang w:val="en-US"/>
        </w:rPr>
        <w:t xml:space="preserve"> within an </w:t>
      </w:r>
      <w:r>
        <w:rPr>
          <w:lang w:val="en-US"/>
        </w:rPr>
        <w:t>NF (service)</w:t>
      </w:r>
      <w:r w:rsidRPr="000B63FD">
        <w:rPr>
          <w:lang w:val="en-US"/>
        </w:rPr>
        <w:t xml:space="preserve"> set.</w:t>
      </w:r>
      <w:r w:rsidRPr="001711F4">
        <w:rPr>
          <w:lang w:val="en-US"/>
        </w:rPr>
        <w:t xml:space="preserve"> </w:t>
      </w:r>
      <w:r>
        <w:rPr>
          <w:lang w:val="en-US"/>
        </w:rPr>
        <w:t>If the NRF API URI</w:t>
      </w:r>
      <w:ins w:id="18" w:author="Huawei-1" w:date="2023-08-08T19:48:00Z">
        <w:r>
          <w:rPr>
            <w:lang w:val="en-US"/>
          </w:rPr>
          <w:t>(s)</w:t>
        </w:r>
      </w:ins>
      <w:r>
        <w:rPr>
          <w:lang w:val="en-US"/>
        </w:rPr>
        <w:t xml:space="preserve"> was received in the </w:t>
      </w:r>
      <w:r w:rsidRPr="00A87E6A">
        <w:rPr>
          <w:lang w:val="en-US"/>
        </w:rPr>
        <w:t>3gpp-Sbi-Nrf-Uri-Callback</w:t>
      </w:r>
      <w:r>
        <w:rPr>
          <w:lang w:val="en-US"/>
        </w:rPr>
        <w:t xml:space="preserve"> header in bullet 1, the NRF </w:t>
      </w:r>
      <w:proofErr w:type="spellStart"/>
      <w:ins w:id="19" w:author="Huawei-1" w:date="2023-08-08T19:48:00Z">
        <w:r>
          <w:rPr>
            <w:lang w:eastAsia="zh-CN"/>
          </w:rPr>
          <w:t>NFDiscovery</w:t>
        </w:r>
        <w:proofErr w:type="spellEnd"/>
        <w:r w:rsidRPr="00D1205D">
          <w:rPr>
            <w:lang w:eastAsia="zh-CN"/>
          </w:rPr>
          <w:t xml:space="preserve"> </w:t>
        </w:r>
      </w:ins>
      <w:r>
        <w:rPr>
          <w:lang w:val="en-US"/>
        </w:rPr>
        <w:t>API URI should be used for the reselection.</w:t>
      </w:r>
    </w:p>
    <w:p w14:paraId="60CEA43B" w14:textId="77777777" w:rsidR="007770C5" w:rsidRDefault="007770C5" w:rsidP="007770C5">
      <w:pPr>
        <w:pStyle w:val="B1"/>
      </w:pPr>
      <w:r w:rsidRPr="00D1205D">
        <w:t>3.</w:t>
      </w:r>
      <w:r w:rsidRPr="00D1205D">
        <w:tab/>
      </w:r>
      <w:r>
        <w:rPr>
          <w:lang w:val="en-US"/>
        </w:rPr>
        <w:t xml:space="preserve">An NF service producer may become aware of a NF service consumer change, via receiving an updated binding information (i.e. when </w:t>
      </w:r>
      <w:r>
        <w:rPr>
          <w:lang w:val="en-US" w:eastAsia="zh-CN"/>
        </w:rPr>
        <w:t xml:space="preserve">the binding entity corresponding to the binding level is changed) </w:t>
      </w:r>
      <w:r>
        <w:rPr>
          <w:lang w:val="en-US"/>
        </w:rPr>
        <w:t xml:space="preserve">in a HTTP request message, or </w:t>
      </w:r>
      <w:r>
        <w:t xml:space="preserve">via an Error response to a notification, via link level failures (e.g. no response from the NF), or via a notification from the NRF that the </w:t>
      </w:r>
      <w:r w:rsidRPr="006511C8">
        <w:t>NF service consumer has deregistered</w:t>
      </w:r>
      <w:r w:rsidRPr="000B63FD">
        <w:t xml:space="preserve">. The HTTP error response may be a 3xx redirect response pointing to a new </w:t>
      </w:r>
      <w:r>
        <w:t>N</w:t>
      </w:r>
      <w:r w:rsidRPr="000B63FD">
        <w:t>F</w:t>
      </w:r>
      <w:r w:rsidRPr="00D20A99">
        <w:rPr>
          <w:lang w:val="en-US"/>
        </w:rPr>
        <w:t xml:space="preserve"> </w:t>
      </w:r>
      <w:r>
        <w:rPr>
          <w:lang w:val="en-US"/>
        </w:rPr>
        <w:t>service consumer</w:t>
      </w:r>
      <w:r w:rsidRPr="000B63FD">
        <w:t>.</w:t>
      </w:r>
    </w:p>
    <w:p w14:paraId="727F58E7" w14:textId="77777777" w:rsidR="007770C5" w:rsidRDefault="007770C5" w:rsidP="007770C5">
      <w:pPr>
        <w:pStyle w:val="NO"/>
      </w:pPr>
      <w:r>
        <w:t>NOTE 1</w:t>
      </w:r>
      <w:r w:rsidRPr="008334D9">
        <w:t>:</w:t>
      </w:r>
      <w:r w:rsidRPr="008334D9">
        <w:tab/>
        <w:t xml:space="preserve">When </w:t>
      </w:r>
      <w:r w:rsidRPr="00D77BEA">
        <w:t xml:space="preserve">the binding entity other than the one corresponding to the binding level is changed, it indicates </w:t>
      </w:r>
      <w:r w:rsidRPr="00EE6F30">
        <w:t>the resilience</w:t>
      </w:r>
      <w:r>
        <w:t xml:space="preserve"> information of the session</w:t>
      </w:r>
      <w:r w:rsidRPr="00D77BEA">
        <w:t xml:space="preserve"> is changed</w:t>
      </w:r>
      <w:r>
        <w:t>,</w:t>
      </w:r>
      <w:r w:rsidRPr="008334D9">
        <w:t xml:space="preserve"> </w:t>
      </w:r>
      <w:r>
        <w:t>i.e. more or less consumer instances are able to handle the Notification/</w:t>
      </w:r>
      <w:proofErr w:type="spellStart"/>
      <w:r>
        <w:t>Callback</w:t>
      </w:r>
      <w:proofErr w:type="spellEnd"/>
      <w:r>
        <w:t xml:space="preserve"> request message</w:t>
      </w:r>
      <w:r w:rsidRPr="00D77BEA">
        <w:t xml:space="preserve">; the NF service producer </w:t>
      </w:r>
      <w:r>
        <w:t>is not expected</w:t>
      </w:r>
      <w:r w:rsidRPr="00D77BEA">
        <w:t xml:space="preserve"> to change Notification/</w:t>
      </w:r>
      <w:proofErr w:type="spellStart"/>
      <w:r w:rsidRPr="00D77BEA">
        <w:t>Callback</w:t>
      </w:r>
      <w:proofErr w:type="spellEnd"/>
      <w:r w:rsidRPr="00D77BEA">
        <w:t xml:space="preserve"> URI.</w:t>
      </w:r>
    </w:p>
    <w:p w14:paraId="1A827E39" w14:textId="77777777" w:rsidR="007770C5" w:rsidRPr="00D77BEA" w:rsidRDefault="007770C5" w:rsidP="007770C5">
      <w:pPr>
        <w:pStyle w:val="NO"/>
      </w:pPr>
      <w:r>
        <w:lastRenderedPageBreak/>
        <w:t>NOTE 2:</w:t>
      </w:r>
      <w:r>
        <w:tab/>
        <w:t xml:space="preserve">When a Binding Indication is included in an acceptance response message, the NF service producer </w:t>
      </w:r>
      <w:r>
        <w:rPr>
          <w:noProof/>
        </w:rPr>
        <w:t>stores the Binding Indication</w:t>
      </w:r>
      <w:r>
        <w:rPr>
          <w:lang w:val="en-US"/>
        </w:rPr>
        <w:t>, but does not check it to determine whether there is a NF service consumer change. Accordingly, the NF service producer continues to use its current Notification/Callback URI for subsequent requests, until it becomes aware of an NF service consumer change, at which point in time it uses the last received binding information to reselect a different instance</w:t>
      </w:r>
      <w:r>
        <w:rPr>
          <w:noProof/>
        </w:rPr>
        <w:t>.</w:t>
      </w:r>
    </w:p>
    <w:p w14:paraId="1B30FE31" w14:textId="77777777" w:rsidR="007770C5" w:rsidRPr="00D1205D" w:rsidRDefault="007770C5" w:rsidP="007770C5">
      <w:pPr>
        <w:pStyle w:val="B1"/>
      </w:pPr>
      <w:r w:rsidRPr="00D1205D">
        <w:t>4.</w:t>
      </w:r>
      <w:r w:rsidRPr="00D1205D">
        <w:tab/>
      </w:r>
      <w:r w:rsidRPr="000B63FD">
        <w:rPr>
          <w:lang w:val="en-US"/>
        </w:rPr>
        <w:t xml:space="preserve">When becoming aware of an </w:t>
      </w:r>
      <w:r>
        <w:rPr>
          <w:lang w:val="en-US"/>
        </w:rPr>
        <w:t>NF service consumer</w:t>
      </w:r>
      <w:r w:rsidRPr="000B63FD">
        <w:rPr>
          <w:lang w:val="en-US"/>
        </w:rPr>
        <w:t xml:space="preserve"> change, and</w:t>
      </w:r>
      <w:r>
        <w:rPr>
          <w:lang w:val="en-US"/>
        </w:rPr>
        <w:t xml:space="preserve"> if</w:t>
      </w:r>
      <w:r w:rsidRPr="000B63FD">
        <w:rPr>
          <w:lang w:val="en-US"/>
        </w:rPr>
        <w:t xml:space="preserve"> the new </w:t>
      </w:r>
      <w:r>
        <w:rPr>
          <w:lang w:val="en-US"/>
        </w:rPr>
        <w:t>NF</w:t>
      </w:r>
      <w:r w:rsidRPr="000B63FD">
        <w:rPr>
          <w:lang w:val="en-US"/>
        </w:rPr>
        <w:t xml:space="preserve"> </w:t>
      </w:r>
      <w:r>
        <w:rPr>
          <w:lang w:val="en-US"/>
        </w:rPr>
        <w:t xml:space="preserve">service consumer </w:t>
      </w:r>
      <w:r w:rsidRPr="000B63FD">
        <w:rPr>
          <w:lang w:val="en-US"/>
        </w:rPr>
        <w:t>is not known, the NF service producer shall select a</w:t>
      </w:r>
      <w:r>
        <w:rPr>
          <w:lang w:val="en-US"/>
        </w:rPr>
        <w:t xml:space="preserve"> </w:t>
      </w:r>
      <w:r w:rsidRPr="000B63FD">
        <w:rPr>
          <w:lang w:val="en-US"/>
        </w:rPr>
        <w:t>n</w:t>
      </w:r>
      <w:r>
        <w:rPr>
          <w:lang w:val="en-US"/>
        </w:rPr>
        <w:t>ew</w:t>
      </w:r>
      <w:r w:rsidRPr="000B63FD">
        <w:rPr>
          <w:lang w:val="en-US"/>
        </w:rPr>
        <w:t xml:space="preserve"> </w:t>
      </w:r>
      <w:r>
        <w:rPr>
          <w:lang w:val="en-US"/>
        </w:rPr>
        <w:t>NF</w:t>
      </w:r>
      <w:r w:rsidRPr="000B63FD">
        <w:rPr>
          <w:lang w:val="en-US"/>
        </w:rPr>
        <w:t xml:space="preserve"> </w:t>
      </w:r>
      <w:r w:rsidRPr="00395BC1">
        <w:rPr>
          <w:lang w:val="en-US"/>
        </w:rPr>
        <w:t>service consumer as specified in clause</w:t>
      </w:r>
      <w:r>
        <w:rPr>
          <w:lang w:val="en-US"/>
        </w:rPr>
        <w:t> </w:t>
      </w:r>
      <w:r w:rsidRPr="00395BC1">
        <w:rPr>
          <w:lang w:val="en-US"/>
        </w:rPr>
        <w:t>6.6 of 3GPP</w:t>
      </w:r>
      <w:r>
        <w:rPr>
          <w:lang w:val="en-US"/>
        </w:rPr>
        <w:t> TS </w:t>
      </w:r>
      <w:r w:rsidRPr="00395BC1">
        <w:rPr>
          <w:lang w:val="en-US"/>
        </w:rPr>
        <w:t>23.527</w:t>
      </w:r>
      <w:r>
        <w:rPr>
          <w:lang w:val="en-US"/>
        </w:rPr>
        <w:t> </w:t>
      </w:r>
      <w:r w:rsidRPr="00395BC1">
        <w:rPr>
          <w:lang w:val="en-US"/>
        </w:rPr>
        <w:t>[38]. If binding information is available and the binding mechanism is supported by the NF service producer, the reselection should be based on th</w:t>
      </w:r>
      <w:r>
        <w:rPr>
          <w:lang w:val="en-US"/>
        </w:rPr>
        <w:t>e binding information</w:t>
      </w:r>
      <w:r w:rsidRPr="00395BC1">
        <w:rPr>
          <w:lang w:val="en-US"/>
        </w:rPr>
        <w:t>,</w:t>
      </w:r>
      <w:r>
        <w:rPr>
          <w:lang w:val="en-US"/>
        </w:rPr>
        <w:t xml:space="preserve"> as specified in clause 6.6.2 of 3GPP TS </w:t>
      </w:r>
      <w:r w:rsidRPr="00395BC1">
        <w:rPr>
          <w:lang w:val="en-US"/>
        </w:rPr>
        <w:t>23.527</w:t>
      </w:r>
      <w:r>
        <w:rPr>
          <w:lang w:val="en-US"/>
        </w:rPr>
        <w:t> </w:t>
      </w:r>
      <w:r w:rsidRPr="00395BC1">
        <w:rPr>
          <w:lang w:val="en-US"/>
        </w:rPr>
        <w:t>[38],</w:t>
      </w:r>
      <w:r>
        <w:rPr>
          <w:lang w:val="en-US"/>
        </w:rPr>
        <w:t xml:space="preserve"> in clause 6.3.1.0 of </w:t>
      </w:r>
      <w:r w:rsidRPr="000B63FD">
        <w:rPr>
          <w:rFonts w:hint="eastAsia"/>
          <w:lang w:eastAsia="zh-CN"/>
        </w:rPr>
        <w:t>3GPP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TS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23.501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[3]</w:t>
      </w:r>
      <w:r w:rsidRPr="00BC0997">
        <w:rPr>
          <w:lang w:val="en-US"/>
        </w:rPr>
        <w:t xml:space="preserve"> </w:t>
      </w:r>
      <w:r>
        <w:rPr>
          <w:lang w:val="en-US"/>
        </w:rPr>
        <w:t xml:space="preserve">and in clause 4.17.12.4 of </w:t>
      </w:r>
      <w:r w:rsidRPr="000B63FD">
        <w:rPr>
          <w:bCs/>
          <w:lang w:eastAsia="zh-CN"/>
        </w:rPr>
        <w:t>3GPP</w:t>
      </w:r>
      <w:r w:rsidRPr="000B63FD">
        <w:t> TS 23.502 [</w:t>
      </w:r>
      <w:r w:rsidRPr="000B63FD">
        <w:rPr>
          <w:rFonts w:hint="eastAsia"/>
          <w:lang w:eastAsia="zh-CN"/>
        </w:rPr>
        <w:t>4</w:t>
      </w:r>
      <w:r w:rsidRPr="000B63FD">
        <w:t>]</w:t>
      </w:r>
      <w:r>
        <w:rPr>
          <w:lang w:val="en-US"/>
        </w:rPr>
        <w:t>.</w:t>
      </w:r>
      <w:r w:rsidRPr="00395BC1">
        <w:t xml:space="preserve"> </w:t>
      </w:r>
      <w:r w:rsidRPr="00395BC1">
        <w:rPr>
          <w:lang w:val="en-US"/>
        </w:rPr>
        <w:t>If binding information is not available or the binding mechanism is not supported by the NF service producer, the reselection is p</w:t>
      </w:r>
      <w:r>
        <w:rPr>
          <w:lang w:val="en-US"/>
        </w:rPr>
        <w:t>erformed as specified in clause </w:t>
      </w:r>
      <w:r w:rsidRPr="00395BC1">
        <w:rPr>
          <w:lang w:val="en-US"/>
        </w:rPr>
        <w:t>6.6.3 of 3GPP</w:t>
      </w:r>
      <w:r>
        <w:rPr>
          <w:lang w:val="en-US"/>
        </w:rPr>
        <w:t> </w:t>
      </w:r>
      <w:r w:rsidRPr="00395BC1">
        <w:rPr>
          <w:lang w:val="en-US"/>
        </w:rPr>
        <w:t>TS</w:t>
      </w:r>
      <w:r>
        <w:rPr>
          <w:lang w:val="en-US"/>
        </w:rPr>
        <w:t> </w:t>
      </w:r>
      <w:r w:rsidRPr="00395BC1">
        <w:rPr>
          <w:lang w:val="en-US"/>
        </w:rPr>
        <w:t>23.527</w:t>
      </w:r>
      <w:r>
        <w:rPr>
          <w:lang w:val="en-US"/>
        </w:rPr>
        <w:t> </w:t>
      </w:r>
      <w:r w:rsidRPr="00395BC1">
        <w:rPr>
          <w:lang w:val="en-US"/>
        </w:rPr>
        <w:t>[38].</w:t>
      </w:r>
    </w:p>
    <w:p w14:paraId="41945B18" w14:textId="77777777" w:rsidR="007770C5" w:rsidRDefault="007770C5" w:rsidP="007770C5">
      <w:pPr>
        <w:pStyle w:val="B1"/>
        <w:rPr>
          <w:lang w:val="en-US"/>
        </w:rPr>
      </w:pPr>
      <w:r w:rsidRPr="00D1205D">
        <w:t>5.</w:t>
      </w:r>
      <w:r w:rsidRPr="00D1205D">
        <w:tab/>
      </w:r>
      <w:r w:rsidRPr="000B63FD">
        <w:rPr>
          <w:lang w:val="en-US"/>
        </w:rPr>
        <w:t xml:space="preserve">When becoming aware of an </w:t>
      </w:r>
      <w:r>
        <w:rPr>
          <w:lang w:val="en-US"/>
        </w:rPr>
        <w:t>NF</w:t>
      </w:r>
      <w:r w:rsidRPr="000B63FD">
        <w:rPr>
          <w:lang w:val="en-US"/>
        </w:rPr>
        <w:t xml:space="preserve"> </w:t>
      </w:r>
      <w:r>
        <w:rPr>
          <w:lang w:val="en-US"/>
        </w:rPr>
        <w:t>service consumer</w:t>
      </w:r>
      <w:r w:rsidRPr="000B63FD">
        <w:rPr>
          <w:lang w:val="en-US"/>
        </w:rPr>
        <w:t xml:space="preserve"> change, the NF service producer </w:t>
      </w:r>
      <w:r>
        <w:rPr>
          <w:lang w:val="en-US"/>
        </w:rPr>
        <w:t xml:space="preserve">or SCP </w:t>
      </w:r>
      <w:r w:rsidRPr="000B63FD">
        <w:rPr>
          <w:lang w:val="en-US"/>
        </w:rPr>
        <w:t xml:space="preserve">shall </w:t>
      </w:r>
      <w:r>
        <w:rPr>
          <w:lang w:val="en-US"/>
        </w:rPr>
        <w:t>replace</w:t>
      </w:r>
      <w:r w:rsidRPr="000B63FD">
        <w:rPr>
          <w:lang w:val="en-US"/>
        </w:rPr>
        <w:t xml:space="preserve"> the authority part of the Notification</w:t>
      </w:r>
      <w:r>
        <w:rPr>
          <w:lang w:val="en-US"/>
        </w:rPr>
        <w:t>/Callback</w:t>
      </w:r>
      <w:r w:rsidRPr="000B63FD">
        <w:rPr>
          <w:lang w:val="en-US"/>
        </w:rPr>
        <w:t xml:space="preserve"> URI with </w:t>
      </w:r>
      <w:r>
        <w:rPr>
          <w:lang w:val="en-US"/>
        </w:rPr>
        <w:t xml:space="preserve">the </w:t>
      </w:r>
      <w:r w:rsidRPr="000B63FD">
        <w:rPr>
          <w:lang w:val="en-US"/>
        </w:rPr>
        <w:t xml:space="preserve">new </w:t>
      </w:r>
      <w:r>
        <w:rPr>
          <w:lang w:val="en-US"/>
        </w:rPr>
        <w:t>NF</w:t>
      </w:r>
      <w:r w:rsidRPr="000B63FD">
        <w:rPr>
          <w:lang w:val="en-US"/>
        </w:rPr>
        <w:t xml:space="preserve"> </w:t>
      </w:r>
      <w:r>
        <w:rPr>
          <w:lang w:val="en-US"/>
        </w:rPr>
        <w:t>service consumer</w:t>
      </w:r>
      <w:r w:rsidRPr="000B63FD">
        <w:rPr>
          <w:lang w:val="en-US"/>
        </w:rPr>
        <w:t xml:space="preserve"> information and shall use that URI in subsequent communication</w:t>
      </w:r>
      <w:r>
        <w:rPr>
          <w:lang w:val="en-US"/>
        </w:rPr>
        <w:t xml:space="preserve">s, </w:t>
      </w:r>
      <w:r w:rsidRPr="00587B97">
        <w:rPr>
          <w:lang w:val="en-US"/>
        </w:rPr>
        <w:t>as specified in clause</w:t>
      </w:r>
      <w:r>
        <w:rPr>
          <w:lang w:val="en-US"/>
        </w:rPr>
        <w:t> </w:t>
      </w:r>
      <w:r w:rsidRPr="00587B97">
        <w:rPr>
          <w:lang w:val="en-US"/>
        </w:rPr>
        <w:t>6.6 of 3GPP</w:t>
      </w:r>
      <w:r>
        <w:rPr>
          <w:lang w:val="en-US"/>
        </w:rPr>
        <w:t> </w:t>
      </w:r>
      <w:r w:rsidRPr="00587B97">
        <w:rPr>
          <w:lang w:val="en-US"/>
        </w:rPr>
        <w:t>TS</w:t>
      </w:r>
      <w:r>
        <w:rPr>
          <w:lang w:val="en-US"/>
        </w:rPr>
        <w:t> </w:t>
      </w:r>
      <w:r w:rsidRPr="00587B97">
        <w:rPr>
          <w:lang w:val="en-US"/>
        </w:rPr>
        <w:t>23.527</w:t>
      </w:r>
      <w:r>
        <w:rPr>
          <w:lang w:val="en-US"/>
        </w:rPr>
        <w:t> </w:t>
      </w:r>
      <w:r w:rsidRPr="00587B97">
        <w:rPr>
          <w:lang w:val="en-US"/>
        </w:rPr>
        <w:t>[38]</w:t>
      </w:r>
      <w:r w:rsidRPr="000B63FD">
        <w:rPr>
          <w:lang w:val="en-US"/>
        </w:rPr>
        <w:t>.</w:t>
      </w:r>
    </w:p>
    <w:p w14:paraId="73777185" w14:textId="77777777" w:rsidR="007770C5" w:rsidRDefault="007770C5" w:rsidP="007770C5">
      <w:pPr>
        <w:pStyle w:val="B1"/>
        <w:rPr>
          <w:lang w:val="en-US"/>
        </w:rPr>
      </w:pPr>
      <w:r>
        <w:rPr>
          <w:lang w:val="en-US"/>
        </w:rPr>
        <w:t>6.</w:t>
      </w:r>
      <w:r>
        <w:rPr>
          <w:lang w:val="en-US"/>
        </w:rPr>
        <w:tab/>
      </w:r>
      <w:r w:rsidRPr="00816AB3">
        <w:rPr>
          <w:lang w:val="en-US"/>
        </w:rPr>
        <w:t xml:space="preserve">When the </w:t>
      </w:r>
      <w:r>
        <w:rPr>
          <w:lang w:val="en-US"/>
        </w:rPr>
        <w:t>NF service consumer is changed,</w:t>
      </w:r>
      <w:r w:rsidRPr="00816AB3">
        <w:rPr>
          <w:lang w:val="en-US"/>
        </w:rPr>
        <w:t xml:space="preserve"> </w:t>
      </w:r>
      <w:r>
        <w:rPr>
          <w:lang w:val="en-US"/>
        </w:rPr>
        <w:t xml:space="preserve">and if the new NF service consumer does not support </w:t>
      </w:r>
      <w:r w:rsidRPr="000B63FD">
        <w:rPr>
          <w:lang w:val="en-US"/>
        </w:rPr>
        <w:t>handling notification</w:t>
      </w:r>
      <w:r>
        <w:rPr>
          <w:lang w:val="en-US"/>
        </w:rPr>
        <w:t>s</w:t>
      </w:r>
      <w:r w:rsidRPr="000B63FD">
        <w:rPr>
          <w:lang w:val="en-US"/>
        </w:rPr>
        <w:t xml:space="preserve"> as specified in </w:t>
      </w:r>
      <w:r>
        <w:rPr>
          <w:lang w:val="en-US"/>
        </w:rPr>
        <w:t xml:space="preserve">the above </w:t>
      </w:r>
      <w:r w:rsidRPr="000B63FD">
        <w:rPr>
          <w:lang w:val="en-US"/>
        </w:rPr>
        <w:t xml:space="preserve">bullet </w:t>
      </w:r>
      <w:r>
        <w:rPr>
          <w:lang w:val="en-US"/>
        </w:rPr>
        <w:t>5, t</w:t>
      </w:r>
      <w:r w:rsidRPr="00816AB3">
        <w:rPr>
          <w:lang w:val="en-US"/>
        </w:rPr>
        <w:t>he new</w:t>
      </w:r>
      <w:r>
        <w:rPr>
          <w:lang w:val="en-US"/>
        </w:rPr>
        <w:t xml:space="preserve"> NF service consumer</w:t>
      </w:r>
      <w:r w:rsidRPr="00816AB3">
        <w:rPr>
          <w:lang w:val="en-US"/>
        </w:rPr>
        <w:t xml:space="preserve"> </w:t>
      </w:r>
      <w:r>
        <w:rPr>
          <w:lang w:val="en-US" w:eastAsia="zh-CN"/>
        </w:rPr>
        <w:t>should</w:t>
      </w:r>
      <w:r>
        <w:rPr>
          <w:lang w:val="en-US"/>
        </w:rPr>
        <w:t xml:space="preserve"> update the </w:t>
      </w:r>
      <w:r w:rsidRPr="000B63FD">
        <w:rPr>
          <w:lang w:val="en-US"/>
        </w:rPr>
        <w:t>NF service producer</w:t>
      </w:r>
      <w:r>
        <w:rPr>
          <w:lang w:val="en-US"/>
        </w:rPr>
        <w:t>s with the new N</w:t>
      </w:r>
      <w:r w:rsidRPr="00816AB3">
        <w:rPr>
          <w:lang w:val="en-US"/>
        </w:rPr>
        <w:t xml:space="preserve">otification URI. </w:t>
      </w:r>
      <w:r>
        <w:rPr>
          <w:lang w:val="en-US"/>
        </w:rPr>
        <w:t>For</w:t>
      </w:r>
      <w:r w:rsidRPr="00816AB3">
        <w:rPr>
          <w:lang w:val="en-US"/>
        </w:rPr>
        <w:t xml:space="preserve"> </w:t>
      </w:r>
      <w:r w:rsidRPr="00525263">
        <w:rPr>
          <w:lang w:val="en-US"/>
        </w:rPr>
        <w:t>explicit subscription</w:t>
      </w:r>
      <w:r>
        <w:rPr>
          <w:lang w:val="en-US"/>
        </w:rPr>
        <w:t>s</w:t>
      </w:r>
      <w:r w:rsidRPr="00816AB3">
        <w:rPr>
          <w:lang w:val="en-US"/>
        </w:rPr>
        <w:t xml:space="preserve">, </w:t>
      </w:r>
      <w:r w:rsidRPr="00A045F6">
        <w:rPr>
          <w:lang w:val="en-US"/>
        </w:rPr>
        <w:t>this is achieved by updating</w:t>
      </w:r>
      <w:r>
        <w:rPr>
          <w:lang w:val="en-US"/>
        </w:rPr>
        <w:t xml:space="preserve"> the </w:t>
      </w:r>
      <w:r w:rsidRPr="00A045F6">
        <w:rPr>
          <w:lang w:val="en-US"/>
        </w:rPr>
        <w:t>existing</w:t>
      </w:r>
      <w:r>
        <w:rPr>
          <w:lang w:val="en-US"/>
        </w:rPr>
        <w:t xml:space="preserve"> subscription or </w:t>
      </w:r>
      <w:r w:rsidRPr="00A045F6">
        <w:rPr>
          <w:lang w:val="en-US"/>
        </w:rPr>
        <w:t>creat</w:t>
      </w:r>
      <w:r>
        <w:rPr>
          <w:lang w:val="en-US"/>
        </w:rPr>
        <w:t>ing a new subscription, depending on the NF service producer's API</w:t>
      </w:r>
      <w:r w:rsidRPr="00816AB3">
        <w:rPr>
          <w:lang w:val="en-US"/>
        </w:rPr>
        <w:t>.</w:t>
      </w:r>
      <w:r>
        <w:rPr>
          <w:lang w:val="en-US"/>
        </w:rPr>
        <w:t xml:space="preserve"> For</w:t>
      </w:r>
      <w:r w:rsidRPr="00816AB3">
        <w:rPr>
          <w:lang w:val="en-US"/>
        </w:rPr>
        <w:t xml:space="preserve"> </w:t>
      </w:r>
      <w:r w:rsidRPr="00525263">
        <w:rPr>
          <w:lang w:val="en-US"/>
        </w:rPr>
        <w:t>implicit subscription</w:t>
      </w:r>
      <w:r>
        <w:rPr>
          <w:lang w:val="en-US"/>
        </w:rPr>
        <w:t>s</w:t>
      </w:r>
      <w:r w:rsidRPr="00A045F6">
        <w:rPr>
          <w:lang w:val="en-US"/>
        </w:rPr>
        <w:t>, this is carried out via</w:t>
      </w:r>
      <w:r w:rsidRPr="00816AB3">
        <w:rPr>
          <w:lang w:val="en-US"/>
        </w:rPr>
        <w:t xml:space="preserve"> a service update request message.</w:t>
      </w:r>
    </w:p>
    <w:p w14:paraId="484AF84C" w14:textId="77777777" w:rsidR="007770C5" w:rsidRPr="000B63FD" w:rsidRDefault="007770C5" w:rsidP="007770C5">
      <w:pPr>
        <w:pStyle w:val="B1"/>
        <w:rPr>
          <w:lang w:val="en-US"/>
        </w:rPr>
      </w:pPr>
      <w:r>
        <w:rPr>
          <w:lang w:val="en-US"/>
        </w:rPr>
        <w:t>7.</w:t>
      </w:r>
      <w:r>
        <w:rPr>
          <w:lang w:val="en-US"/>
        </w:rPr>
        <w:tab/>
        <w:t>The new NF service consumer may include an updated binding indication in a service request or notification response message to the NF service producer.</w:t>
      </w:r>
    </w:p>
    <w:p w14:paraId="7F24548C" w14:textId="77777777" w:rsidR="007770C5" w:rsidRPr="000B63FD" w:rsidRDefault="007770C5" w:rsidP="007770C5">
      <w:pPr>
        <w:pStyle w:val="B1"/>
        <w:rPr>
          <w:lang w:val="en-US"/>
        </w:rPr>
      </w:pPr>
      <w:r>
        <w:rPr>
          <w:lang w:val="en-US"/>
        </w:rPr>
        <w:t>8</w:t>
      </w:r>
      <w:r w:rsidRPr="000B63FD">
        <w:rPr>
          <w:lang w:val="en-US"/>
        </w:rPr>
        <w:t>.</w:t>
      </w:r>
      <w:r w:rsidRPr="000B63FD">
        <w:rPr>
          <w:lang w:val="en-US"/>
        </w:rPr>
        <w:tab/>
        <w:t xml:space="preserve">Each </w:t>
      </w:r>
      <w:r>
        <w:rPr>
          <w:lang w:val="en-US"/>
        </w:rPr>
        <w:t xml:space="preserve">NF service consumer </w:t>
      </w:r>
      <w:r w:rsidRPr="000B63FD">
        <w:rPr>
          <w:lang w:val="en-US"/>
        </w:rPr>
        <w:t xml:space="preserve">within the </w:t>
      </w:r>
      <w:r>
        <w:rPr>
          <w:lang w:val="en-US"/>
        </w:rPr>
        <w:t>NF (service)</w:t>
      </w:r>
      <w:r w:rsidRPr="000B63FD">
        <w:rPr>
          <w:lang w:val="en-US"/>
        </w:rPr>
        <w:t xml:space="preserve"> set shall be prepared to receive notifications from the NF service producer, </w:t>
      </w:r>
      <w:r>
        <w:rPr>
          <w:lang w:val="en-US"/>
        </w:rPr>
        <w:t xml:space="preserve">either </w:t>
      </w:r>
      <w:r w:rsidRPr="000B63FD">
        <w:rPr>
          <w:lang w:val="en-US"/>
        </w:rPr>
        <w:t>by handling the notification</w:t>
      </w:r>
      <w:r>
        <w:rPr>
          <w:lang w:val="en-US"/>
        </w:rPr>
        <w:t>s</w:t>
      </w:r>
      <w:r w:rsidRPr="000B63FD">
        <w:rPr>
          <w:lang w:val="en-US"/>
        </w:rPr>
        <w:t xml:space="preserve"> to the Notification URI constructed according to </w:t>
      </w:r>
      <w:r>
        <w:rPr>
          <w:lang w:val="en-US"/>
        </w:rPr>
        <w:t xml:space="preserve">the above </w:t>
      </w:r>
      <w:r w:rsidRPr="000B63FD">
        <w:rPr>
          <w:lang w:val="en-US"/>
        </w:rPr>
        <w:t xml:space="preserve">bullet </w:t>
      </w:r>
      <w:r>
        <w:rPr>
          <w:lang w:val="en-US"/>
        </w:rPr>
        <w:t>5</w:t>
      </w:r>
      <w:r w:rsidRPr="000B63FD">
        <w:rPr>
          <w:lang w:val="en-US"/>
        </w:rPr>
        <w:t xml:space="preserve"> with </w:t>
      </w:r>
      <w:r>
        <w:rPr>
          <w:lang w:val="en-US"/>
        </w:rPr>
        <w:t>its</w:t>
      </w:r>
      <w:r w:rsidRPr="000B63FD">
        <w:rPr>
          <w:lang w:val="en-US"/>
        </w:rPr>
        <w:t xml:space="preserve"> own address as authority part,</w:t>
      </w:r>
      <w:r>
        <w:rPr>
          <w:lang w:val="en-US"/>
        </w:rPr>
        <w:t xml:space="preserve"> by handling the notifications to the </w:t>
      </w:r>
      <w:r w:rsidRPr="000B63FD">
        <w:rPr>
          <w:lang w:val="en-US"/>
        </w:rPr>
        <w:t>Notification URI</w:t>
      </w:r>
      <w:r>
        <w:rPr>
          <w:lang w:val="en-US"/>
        </w:rPr>
        <w:t xml:space="preserve"> notified in the above bullet 6,</w:t>
      </w:r>
      <w:r w:rsidRPr="000B63FD">
        <w:rPr>
          <w:lang w:val="en-US"/>
        </w:rPr>
        <w:t xml:space="preserve"> or by replying with an HTTP 3xx redirect pointing to a new </w:t>
      </w:r>
      <w:r>
        <w:rPr>
          <w:lang w:val="en-US"/>
        </w:rPr>
        <w:t>NF</w:t>
      </w:r>
      <w:r w:rsidRPr="00D20A99">
        <w:rPr>
          <w:lang w:val="en-US"/>
        </w:rPr>
        <w:t xml:space="preserve"> </w:t>
      </w:r>
      <w:r>
        <w:rPr>
          <w:lang w:val="en-US"/>
        </w:rPr>
        <w:t>service consumer</w:t>
      </w:r>
      <w:r w:rsidRPr="000B63FD">
        <w:rPr>
          <w:lang w:val="en-US"/>
        </w:rPr>
        <w:t xml:space="preserve"> or with another HTTP error.</w:t>
      </w:r>
    </w:p>
    <w:p w14:paraId="2FCC7001" w14:textId="77777777" w:rsidR="007770C5" w:rsidRPr="009D27A0" w:rsidRDefault="007770C5" w:rsidP="007770C5">
      <w:pPr>
        <w:pStyle w:val="B1"/>
        <w:rPr>
          <w:lang w:val="en-US"/>
        </w:rPr>
      </w:pPr>
      <w:r>
        <w:rPr>
          <w:lang w:val="en-US"/>
        </w:rPr>
        <w:t>9</w:t>
      </w:r>
      <w:r w:rsidRPr="000B63FD">
        <w:rPr>
          <w:lang w:val="en-US"/>
        </w:rPr>
        <w:t>.</w:t>
      </w:r>
      <w:r w:rsidRPr="000B63FD">
        <w:rPr>
          <w:lang w:val="en-US"/>
        </w:rPr>
        <w:tab/>
        <w:t xml:space="preserve">The NF service producer shall be prepared to receive updates to resources of the related service from any </w:t>
      </w:r>
      <w:r>
        <w:rPr>
          <w:lang w:val="en-US"/>
        </w:rPr>
        <w:t>NF</w:t>
      </w:r>
      <w:r w:rsidRPr="000B63FD">
        <w:rPr>
          <w:lang w:val="en-US"/>
        </w:rPr>
        <w:t xml:space="preserve"> </w:t>
      </w:r>
      <w:r w:rsidRPr="009D27A0">
        <w:rPr>
          <w:lang w:val="en-US"/>
        </w:rPr>
        <w:t>service consumer within the NF (service) set.</w:t>
      </w:r>
    </w:p>
    <w:p w14:paraId="50F194A1" w14:textId="77777777" w:rsidR="007770C5" w:rsidRDefault="007770C5" w:rsidP="007770C5">
      <w:pPr>
        <w:pStyle w:val="B1"/>
        <w:rPr>
          <w:lang w:val="en-US"/>
        </w:rPr>
      </w:pPr>
      <w:r>
        <w:rPr>
          <w:lang w:val="en-US"/>
        </w:rPr>
        <w:t>10</w:t>
      </w:r>
      <w:r w:rsidRPr="009D27A0">
        <w:rPr>
          <w:lang w:val="en-US"/>
        </w:rPr>
        <w:t>.</w:t>
      </w:r>
      <w:r w:rsidRPr="009D27A0">
        <w:rPr>
          <w:lang w:val="en-US"/>
        </w:rPr>
        <w:tab/>
        <w:t xml:space="preserve">If an SCP detects that the target NF service consumer of a notification/callback request is not available, the SCP </w:t>
      </w:r>
      <w:r>
        <w:rPr>
          <w:lang w:val="en-US"/>
        </w:rPr>
        <w:t>shall</w:t>
      </w:r>
      <w:r w:rsidRPr="009D27A0">
        <w:rPr>
          <w:lang w:val="en-US"/>
        </w:rPr>
        <w:t xml:space="preserve"> </w:t>
      </w:r>
      <w:r>
        <w:rPr>
          <w:lang w:val="en-US"/>
        </w:rPr>
        <w:t>re</w:t>
      </w:r>
      <w:r w:rsidRPr="009D27A0">
        <w:rPr>
          <w:lang w:val="en-US"/>
        </w:rPr>
        <w:t xml:space="preserve">select a new NF service consumer based on </w:t>
      </w:r>
      <w:r>
        <w:rPr>
          <w:lang w:val="en-US"/>
        </w:rPr>
        <w:t xml:space="preserve">the </w:t>
      </w:r>
      <w:r w:rsidRPr="009D27A0">
        <w:rPr>
          <w:lang w:val="sv-SE"/>
        </w:rPr>
        <w:t xml:space="preserve">Routing Binding </w:t>
      </w:r>
      <w:proofErr w:type="gramStart"/>
      <w:r w:rsidRPr="009D27A0">
        <w:rPr>
          <w:lang w:val="sv-SE"/>
        </w:rPr>
        <w:t xml:space="preserve">Indication  </w:t>
      </w:r>
      <w:r>
        <w:rPr>
          <w:lang w:val="sv-SE"/>
        </w:rPr>
        <w:t>and</w:t>
      </w:r>
      <w:proofErr w:type="gramEnd"/>
      <w:r>
        <w:rPr>
          <w:lang w:val="sv-SE"/>
        </w:rPr>
        <w:t>/</w:t>
      </w:r>
      <w:r w:rsidRPr="009D27A0">
        <w:rPr>
          <w:lang w:val="sv-SE"/>
        </w:rPr>
        <w:t xml:space="preserve">or </w:t>
      </w:r>
      <w:r w:rsidRPr="009D27A0">
        <w:rPr>
          <w:lang w:eastAsia="zh-CN"/>
        </w:rPr>
        <w:t>3gpp-Sbi-Discovery</w:t>
      </w:r>
      <w:r w:rsidRPr="009D27A0">
        <w:rPr>
          <w:lang w:val="sv-SE"/>
        </w:rPr>
        <w:t xml:space="preserve"> headers, if </w:t>
      </w:r>
      <w:r>
        <w:rPr>
          <w:lang w:val="sv-SE"/>
        </w:rPr>
        <w:t xml:space="preserve">such information has been </w:t>
      </w:r>
      <w:r w:rsidRPr="009D27A0">
        <w:rPr>
          <w:lang w:val="sv-SE"/>
        </w:rPr>
        <w:t>provided by the NF service producer</w:t>
      </w:r>
      <w:r w:rsidRPr="00C82E01">
        <w:rPr>
          <w:lang w:val="sv-SE"/>
        </w:rPr>
        <w:t xml:space="preserve"> </w:t>
      </w:r>
      <w:r>
        <w:rPr>
          <w:lang w:val="sv-SE"/>
        </w:rPr>
        <w:t>in the notification/callback request</w:t>
      </w:r>
      <w:r w:rsidRPr="00395BC1">
        <w:rPr>
          <w:lang w:val="en-US"/>
        </w:rPr>
        <w:t>.</w:t>
      </w:r>
      <w:r>
        <w:rPr>
          <w:lang w:val="en-US"/>
        </w:rPr>
        <w:t xml:space="preserve"> See clause 6.6 in 3GPP TS 23.527 [38].</w:t>
      </w:r>
    </w:p>
    <w:p w14:paraId="3F938E84" w14:textId="77777777" w:rsidR="00371354" w:rsidRDefault="00371354" w:rsidP="00371354">
      <w:pPr>
        <w:rPr>
          <w:lang w:val="en-US"/>
        </w:rPr>
      </w:pPr>
    </w:p>
    <w:p w14:paraId="46BAAE67" w14:textId="1B2D0A43" w:rsidR="008D6CCD" w:rsidRPr="006B5418" w:rsidRDefault="008D6CCD" w:rsidP="008D6C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4B81AE" w14:textId="77777777" w:rsidR="008D6CCD" w:rsidRDefault="008D6CCD" w:rsidP="00371354">
      <w:pPr>
        <w:rPr>
          <w:lang w:val="en-US"/>
        </w:rPr>
      </w:pPr>
    </w:p>
    <w:p w14:paraId="76AC4422" w14:textId="77777777" w:rsidR="007A3985" w:rsidRPr="00D1205D" w:rsidRDefault="007A3985" w:rsidP="007A3985">
      <w:pPr>
        <w:pStyle w:val="30"/>
        <w:rPr>
          <w:lang w:eastAsia="zh-CN"/>
        </w:rPr>
      </w:pPr>
      <w:bookmarkStart w:id="20" w:name="_Toc35970054"/>
      <w:bookmarkStart w:id="21" w:name="_Toc36050848"/>
      <w:bookmarkStart w:id="22" w:name="_Toc44847566"/>
      <w:bookmarkStart w:id="23" w:name="_Toc51845221"/>
      <w:bookmarkStart w:id="24" w:name="_Toc51845552"/>
      <w:bookmarkStart w:id="25" w:name="_Toc51847072"/>
      <w:bookmarkStart w:id="26" w:name="_Toc57022704"/>
      <w:bookmarkStart w:id="27" w:name="_Toc138412714"/>
      <w:r w:rsidRPr="00D1205D">
        <w:rPr>
          <w:lang w:eastAsia="zh-CN"/>
        </w:rPr>
        <w:t>6.10.7</w:t>
      </w:r>
      <w:r w:rsidRPr="00D1205D">
        <w:rPr>
          <w:lang w:eastAsia="zh-CN"/>
        </w:rPr>
        <w:tab/>
        <w:t xml:space="preserve">Notification and </w:t>
      </w:r>
      <w:proofErr w:type="spellStart"/>
      <w:r w:rsidRPr="00D1205D">
        <w:rPr>
          <w:lang w:eastAsia="zh-CN"/>
        </w:rPr>
        <w:t>callback</w:t>
      </w:r>
      <w:proofErr w:type="spellEnd"/>
      <w:r w:rsidRPr="00D1205D">
        <w:rPr>
          <w:lang w:eastAsia="zh-CN"/>
        </w:rPr>
        <w:t xml:space="preserve"> requests sent with Indirect Communication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49BEB939" w14:textId="77777777" w:rsidR="007A3985" w:rsidRPr="00532F96" w:rsidRDefault="007A3985" w:rsidP="007A3985">
      <w:pPr>
        <w:rPr>
          <w:lang w:eastAsia="zh-CN"/>
        </w:rPr>
      </w:pPr>
      <w:r w:rsidRPr="00532F96">
        <w:rPr>
          <w:lang w:eastAsia="zh-CN"/>
        </w:rPr>
        <w:t xml:space="preserve">Notification and </w:t>
      </w:r>
      <w:proofErr w:type="spellStart"/>
      <w:r w:rsidRPr="00532F96">
        <w:rPr>
          <w:lang w:eastAsia="zh-CN"/>
        </w:rPr>
        <w:t>callback</w:t>
      </w:r>
      <w:proofErr w:type="spellEnd"/>
      <w:r w:rsidRPr="00532F96">
        <w:rPr>
          <w:lang w:eastAsia="zh-CN"/>
        </w:rPr>
        <w:t xml:space="preserve"> requests that are sent using indirect communication shall include a </w:t>
      </w:r>
      <w:r w:rsidRPr="00532F96">
        <w:t xml:space="preserve">3gpp-Sbi-Callback header including the name </w:t>
      </w:r>
      <w:r w:rsidRPr="00532F96">
        <w:rPr>
          <w:lang w:eastAsia="zh-CN"/>
        </w:rPr>
        <w:t xml:space="preserve">of the notification or </w:t>
      </w:r>
      <w:proofErr w:type="spellStart"/>
      <w:r w:rsidRPr="00532F96">
        <w:rPr>
          <w:lang w:eastAsia="zh-CN"/>
        </w:rPr>
        <w:t>callback</w:t>
      </w:r>
      <w:proofErr w:type="spellEnd"/>
      <w:r w:rsidRPr="00532F96">
        <w:rPr>
          <w:lang w:eastAsia="zh-CN"/>
        </w:rPr>
        <w:t xml:space="preserve"> service operation (see Annex B) and the API major version if higher than 1.</w:t>
      </w:r>
    </w:p>
    <w:p w14:paraId="34D496B3" w14:textId="77777777" w:rsidR="007A3985" w:rsidRPr="00532F96" w:rsidRDefault="007A3985" w:rsidP="007A3985">
      <w:pPr>
        <w:rPr>
          <w:lang w:eastAsia="zh-CN"/>
        </w:rPr>
      </w:pPr>
      <w:r w:rsidRPr="00532F96">
        <w:rPr>
          <w:lang w:eastAsia="zh-CN"/>
        </w:rPr>
        <w:t xml:space="preserve">The SCP </w:t>
      </w:r>
      <w:r>
        <w:rPr>
          <w:lang w:eastAsia="zh-CN"/>
        </w:rPr>
        <w:t>shall</w:t>
      </w:r>
      <w:r w:rsidRPr="00532F96">
        <w:rPr>
          <w:lang w:eastAsia="zh-CN"/>
        </w:rPr>
        <w:t xml:space="preserve"> </w:t>
      </w:r>
      <w:r w:rsidRPr="00A81AD8">
        <w:t>derive</w:t>
      </w:r>
      <w:r w:rsidRPr="00532F96">
        <w:rPr>
          <w:lang w:eastAsia="zh-CN"/>
        </w:rPr>
        <w:t xml:space="preserve"> from the presence of this header that a service request is a notification or </w:t>
      </w:r>
      <w:proofErr w:type="spellStart"/>
      <w:r w:rsidRPr="00532F96">
        <w:rPr>
          <w:lang w:eastAsia="zh-CN"/>
        </w:rPr>
        <w:t>callback</w:t>
      </w:r>
      <w:proofErr w:type="spellEnd"/>
      <w:r w:rsidRPr="00532F96">
        <w:rPr>
          <w:lang w:eastAsia="zh-CN"/>
        </w:rPr>
        <w:t xml:space="preserve"> request.</w:t>
      </w:r>
    </w:p>
    <w:p w14:paraId="5AA62672" w14:textId="77777777" w:rsidR="007A3985" w:rsidRPr="00532F96" w:rsidRDefault="007A3985" w:rsidP="007A3985">
      <w:pPr>
        <w:pStyle w:val="NO"/>
        <w:rPr>
          <w:lang w:eastAsia="zh-CN"/>
        </w:rPr>
      </w:pPr>
      <w:r w:rsidRPr="00532F96">
        <w:rPr>
          <w:lang w:eastAsia="zh-CN"/>
        </w:rPr>
        <w:t>NOTE:</w:t>
      </w:r>
      <w:r w:rsidRPr="00532F96">
        <w:rPr>
          <w:lang w:eastAsia="zh-CN"/>
        </w:rPr>
        <w:tab/>
        <w:t xml:space="preserve">This can be used by the SCP to apply differentiated treatments for notification and </w:t>
      </w:r>
      <w:proofErr w:type="spellStart"/>
      <w:r w:rsidRPr="00532F96">
        <w:rPr>
          <w:lang w:eastAsia="zh-CN"/>
        </w:rPr>
        <w:t>callback</w:t>
      </w:r>
      <w:proofErr w:type="spellEnd"/>
      <w:r w:rsidRPr="00532F96">
        <w:rPr>
          <w:lang w:eastAsia="zh-CN"/>
        </w:rPr>
        <w:t xml:space="preserve"> requests compared to other service requests, e.g. for authorization (access token is not used in notification / </w:t>
      </w:r>
      <w:proofErr w:type="spellStart"/>
      <w:r w:rsidRPr="00532F96">
        <w:rPr>
          <w:lang w:eastAsia="zh-CN"/>
        </w:rPr>
        <w:t>callback</w:t>
      </w:r>
      <w:proofErr w:type="spellEnd"/>
      <w:r w:rsidRPr="00532F96">
        <w:rPr>
          <w:lang w:eastAsia="zh-CN"/>
        </w:rPr>
        <w:t>, see clause 6.7.3).</w:t>
      </w:r>
    </w:p>
    <w:p w14:paraId="331DBFF4" w14:textId="3832E329" w:rsidR="007A3985" w:rsidRPr="00D214A3" w:rsidRDefault="007A3985" w:rsidP="007A3985">
      <w:pPr>
        <w:rPr>
          <w:lang w:eastAsia="zh-CN"/>
        </w:rPr>
      </w:pPr>
      <w:r w:rsidRPr="00D214A3">
        <w:rPr>
          <w:lang w:eastAsia="zh-CN"/>
        </w:rPr>
        <w:t xml:space="preserve">The NF </w:t>
      </w:r>
      <w:r>
        <w:rPr>
          <w:lang w:eastAsia="zh-CN"/>
        </w:rPr>
        <w:t xml:space="preserve">service </w:t>
      </w:r>
      <w:r w:rsidRPr="00D214A3">
        <w:rPr>
          <w:lang w:eastAsia="zh-CN"/>
        </w:rPr>
        <w:t xml:space="preserve">producer </w:t>
      </w:r>
      <w:r>
        <w:rPr>
          <w:lang w:eastAsia="zh-CN"/>
        </w:rPr>
        <w:t>should</w:t>
      </w:r>
      <w:r w:rsidRPr="00D214A3">
        <w:rPr>
          <w:lang w:eastAsia="zh-CN"/>
        </w:rPr>
        <w:t xml:space="preserve"> include the NRF API URI</w:t>
      </w:r>
      <w:ins w:id="28" w:author="Huawei-1" w:date="2023-08-08T19:49:00Z">
        <w:r>
          <w:rPr>
            <w:lang w:eastAsia="zh-CN"/>
          </w:rPr>
          <w:t>(s)</w:t>
        </w:r>
      </w:ins>
      <w:r w:rsidRPr="00D214A3">
        <w:rPr>
          <w:lang w:eastAsia="zh-CN"/>
        </w:rPr>
        <w:t xml:space="preserve"> </w:t>
      </w:r>
      <w:r>
        <w:rPr>
          <w:lang w:eastAsia="zh-CN"/>
        </w:rPr>
        <w:t xml:space="preserve">for NF service consumer reselection </w:t>
      </w:r>
      <w:r w:rsidRPr="00D214A3">
        <w:rPr>
          <w:lang w:eastAsia="zh-CN"/>
        </w:rPr>
        <w:t>in 3gpp-Sbi-Nrf-Uri</w:t>
      </w:r>
      <w:r>
        <w:rPr>
          <w:lang w:eastAsia="zh-CN"/>
        </w:rPr>
        <w:t xml:space="preserve"> header, if previously received from the NF service consumer in </w:t>
      </w:r>
      <w:r w:rsidRPr="00D214A3">
        <w:rPr>
          <w:lang w:eastAsia="zh-CN"/>
        </w:rPr>
        <w:t>3gpp-Sbi-Nrf-Uri</w:t>
      </w:r>
      <w:r>
        <w:rPr>
          <w:lang w:eastAsia="zh-CN"/>
        </w:rPr>
        <w:t>-Callback header (see clause 6.5.3.2)</w:t>
      </w:r>
      <w:r w:rsidRPr="00046DD9">
        <w:t xml:space="preserve"> </w:t>
      </w:r>
      <w:r w:rsidRPr="00046DD9">
        <w:rPr>
          <w:lang w:eastAsia="zh-CN"/>
        </w:rPr>
        <w:t xml:space="preserve">and the NF </w:t>
      </w:r>
      <w:r>
        <w:rPr>
          <w:lang w:eastAsia="zh-CN"/>
        </w:rPr>
        <w:t xml:space="preserve">service </w:t>
      </w:r>
      <w:r w:rsidRPr="00046DD9">
        <w:rPr>
          <w:lang w:eastAsia="zh-CN"/>
        </w:rPr>
        <w:t xml:space="preserve">producer delegates the NF </w:t>
      </w:r>
      <w:r>
        <w:rPr>
          <w:lang w:eastAsia="zh-CN"/>
        </w:rPr>
        <w:t xml:space="preserve">service </w:t>
      </w:r>
      <w:r w:rsidRPr="00046DD9">
        <w:rPr>
          <w:lang w:eastAsia="zh-CN"/>
        </w:rPr>
        <w:t>consumer reselection to the SCP</w:t>
      </w:r>
      <w:r>
        <w:rPr>
          <w:lang w:eastAsia="zh-CN"/>
        </w:rPr>
        <w:t>.</w:t>
      </w:r>
    </w:p>
    <w:p w14:paraId="1759B3A2" w14:textId="77777777" w:rsidR="007A3985" w:rsidRPr="00D1205D" w:rsidRDefault="007A3985" w:rsidP="007A3985">
      <w:pPr>
        <w:pStyle w:val="EditorsNote"/>
        <w:rPr>
          <w:lang w:eastAsia="zh-CN"/>
        </w:rPr>
      </w:pPr>
      <w:r>
        <w:rPr>
          <w:lang w:eastAsia="zh-CN"/>
        </w:rPr>
        <w:t>Editor's Note: NRF API URI usage for NF service consumer reselection in inter-PLMN scenarios are FFS.</w:t>
      </w:r>
    </w:p>
    <w:p w14:paraId="5496649C" w14:textId="77777777" w:rsidR="008D6CCD" w:rsidRPr="003B2883" w:rsidRDefault="008D6CCD" w:rsidP="00371354">
      <w:pPr>
        <w:rPr>
          <w:lang w:val="en-US"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B47213" w14:textId="77777777" w:rsidR="007A6F82" w:rsidRDefault="007A6F82">
      <w:r>
        <w:separator/>
      </w:r>
    </w:p>
  </w:endnote>
  <w:endnote w:type="continuationSeparator" w:id="0">
    <w:p w14:paraId="55DBFC54" w14:textId="77777777" w:rsidR="007A6F82" w:rsidRDefault="007A6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9454AF" w14:textId="77777777" w:rsidR="007A6F82" w:rsidRDefault="007A6F82">
      <w:r>
        <w:separator/>
      </w:r>
    </w:p>
  </w:footnote>
  <w:footnote w:type="continuationSeparator" w:id="0">
    <w:p w14:paraId="703F415B" w14:textId="77777777" w:rsidR="007A6F82" w:rsidRDefault="007A6F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006E8" w:rsidRDefault="009006E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006E8" w:rsidRDefault="009006E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006E8" w:rsidRDefault="009006E8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006E8" w:rsidRDefault="009006E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4"/>
  </w:num>
  <w:num w:numId="5">
    <w:abstractNumId w:val="27"/>
  </w:num>
  <w:num w:numId="6">
    <w:abstractNumId w:val="23"/>
  </w:num>
  <w:num w:numId="7">
    <w:abstractNumId w:val="25"/>
  </w:num>
  <w:num w:numId="8">
    <w:abstractNumId w:val="21"/>
  </w:num>
  <w:num w:numId="9">
    <w:abstractNumId w:val="28"/>
  </w:num>
  <w:num w:numId="10">
    <w:abstractNumId w:val="18"/>
  </w:num>
  <w:num w:numId="11">
    <w:abstractNumId w:val="15"/>
  </w:num>
  <w:num w:numId="12">
    <w:abstractNumId w:val="12"/>
  </w:num>
  <w:num w:numId="13">
    <w:abstractNumId w:val="16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0"/>
  </w:num>
  <w:num w:numId="22">
    <w:abstractNumId w:val="14"/>
  </w:num>
  <w:num w:numId="23">
    <w:abstractNumId w:val="2"/>
  </w:num>
  <w:num w:numId="24">
    <w:abstractNumId w:val="1"/>
  </w:num>
  <w:num w:numId="25">
    <w:abstractNumId w:val="0"/>
  </w:num>
  <w:num w:numId="26">
    <w:abstractNumId w:val="17"/>
  </w:num>
  <w:num w:numId="27">
    <w:abstractNumId w:val="22"/>
  </w:num>
  <w:num w:numId="28">
    <w:abstractNumId w:val="19"/>
  </w:num>
  <w:num w:numId="29">
    <w:abstractNumId w:val="13"/>
  </w:num>
  <w:num w:numId="30">
    <w:abstractNumId w:val="2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DB9"/>
    <w:rsid w:val="0005340E"/>
    <w:rsid w:val="000573A3"/>
    <w:rsid w:val="00064FBC"/>
    <w:rsid w:val="00067FDC"/>
    <w:rsid w:val="0008188E"/>
    <w:rsid w:val="000A6394"/>
    <w:rsid w:val="000A7FAD"/>
    <w:rsid w:val="000B7FED"/>
    <w:rsid w:val="000C038A"/>
    <w:rsid w:val="000C6598"/>
    <w:rsid w:val="000D44B3"/>
    <w:rsid w:val="00126CE4"/>
    <w:rsid w:val="00145D43"/>
    <w:rsid w:val="001727C7"/>
    <w:rsid w:val="00192C46"/>
    <w:rsid w:val="001A08B3"/>
    <w:rsid w:val="001A7B60"/>
    <w:rsid w:val="001B52F0"/>
    <w:rsid w:val="001B7A65"/>
    <w:rsid w:val="001B7F8A"/>
    <w:rsid w:val="001D2B1D"/>
    <w:rsid w:val="001E41F3"/>
    <w:rsid w:val="001F5B25"/>
    <w:rsid w:val="00204E1B"/>
    <w:rsid w:val="0026004D"/>
    <w:rsid w:val="00263197"/>
    <w:rsid w:val="002640DD"/>
    <w:rsid w:val="00275D12"/>
    <w:rsid w:val="00284FEB"/>
    <w:rsid w:val="002860C4"/>
    <w:rsid w:val="002B1E0E"/>
    <w:rsid w:val="002B5399"/>
    <w:rsid w:val="002B5741"/>
    <w:rsid w:val="002C0F32"/>
    <w:rsid w:val="002E2AE0"/>
    <w:rsid w:val="002E472E"/>
    <w:rsid w:val="00305409"/>
    <w:rsid w:val="00312C61"/>
    <w:rsid w:val="00317E64"/>
    <w:rsid w:val="003229F6"/>
    <w:rsid w:val="00324192"/>
    <w:rsid w:val="0032430A"/>
    <w:rsid w:val="003609EF"/>
    <w:rsid w:val="00361E5B"/>
    <w:rsid w:val="0036231A"/>
    <w:rsid w:val="00367A5F"/>
    <w:rsid w:val="00371354"/>
    <w:rsid w:val="003732AE"/>
    <w:rsid w:val="00374DD4"/>
    <w:rsid w:val="00395877"/>
    <w:rsid w:val="003B4802"/>
    <w:rsid w:val="003E1A36"/>
    <w:rsid w:val="003E387E"/>
    <w:rsid w:val="00410371"/>
    <w:rsid w:val="00416966"/>
    <w:rsid w:val="004242F1"/>
    <w:rsid w:val="00425379"/>
    <w:rsid w:val="0049427E"/>
    <w:rsid w:val="004B75B7"/>
    <w:rsid w:val="004F5F48"/>
    <w:rsid w:val="004F6A3B"/>
    <w:rsid w:val="004F6AB5"/>
    <w:rsid w:val="004F7E95"/>
    <w:rsid w:val="005141D9"/>
    <w:rsid w:val="0051580D"/>
    <w:rsid w:val="0052722E"/>
    <w:rsid w:val="005327E7"/>
    <w:rsid w:val="00547111"/>
    <w:rsid w:val="005829FE"/>
    <w:rsid w:val="00592D74"/>
    <w:rsid w:val="005D58CD"/>
    <w:rsid w:val="005E2C44"/>
    <w:rsid w:val="00612EAE"/>
    <w:rsid w:val="00621188"/>
    <w:rsid w:val="006257ED"/>
    <w:rsid w:val="00653DE4"/>
    <w:rsid w:val="00656C7B"/>
    <w:rsid w:val="00665C47"/>
    <w:rsid w:val="006903E7"/>
    <w:rsid w:val="00695808"/>
    <w:rsid w:val="006A2E3F"/>
    <w:rsid w:val="006B46FB"/>
    <w:rsid w:val="006E21FB"/>
    <w:rsid w:val="0072322F"/>
    <w:rsid w:val="00747A00"/>
    <w:rsid w:val="00753436"/>
    <w:rsid w:val="00774AE7"/>
    <w:rsid w:val="007770C5"/>
    <w:rsid w:val="00792342"/>
    <w:rsid w:val="007977A8"/>
    <w:rsid w:val="007A3985"/>
    <w:rsid w:val="007A6F82"/>
    <w:rsid w:val="007B512A"/>
    <w:rsid w:val="007C2097"/>
    <w:rsid w:val="007D6A07"/>
    <w:rsid w:val="007F7259"/>
    <w:rsid w:val="008040A8"/>
    <w:rsid w:val="00815141"/>
    <w:rsid w:val="00822839"/>
    <w:rsid w:val="00825827"/>
    <w:rsid w:val="008279FA"/>
    <w:rsid w:val="0083384D"/>
    <w:rsid w:val="008534AC"/>
    <w:rsid w:val="008626E7"/>
    <w:rsid w:val="00870EE7"/>
    <w:rsid w:val="008863B9"/>
    <w:rsid w:val="008A45A6"/>
    <w:rsid w:val="008D3CCC"/>
    <w:rsid w:val="008D6CCD"/>
    <w:rsid w:val="008F2D0E"/>
    <w:rsid w:val="008F3789"/>
    <w:rsid w:val="008F686C"/>
    <w:rsid w:val="009006E8"/>
    <w:rsid w:val="0091093F"/>
    <w:rsid w:val="009148DE"/>
    <w:rsid w:val="00932394"/>
    <w:rsid w:val="009365A5"/>
    <w:rsid w:val="00941C2B"/>
    <w:rsid w:val="00941E30"/>
    <w:rsid w:val="009426C1"/>
    <w:rsid w:val="0095236E"/>
    <w:rsid w:val="009777D9"/>
    <w:rsid w:val="00991B88"/>
    <w:rsid w:val="009A5753"/>
    <w:rsid w:val="009A579D"/>
    <w:rsid w:val="009E3297"/>
    <w:rsid w:val="009F734F"/>
    <w:rsid w:val="00A246B6"/>
    <w:rsid w:val="00A276DC"/>
    <w:rsid w:val="00A47E70"/>
    <w:rsid w:val="00A50CF0"/>
    <w:rsid w:val="00A52A1E"/>
    <w:rsid w:val="00A55202"/>
    <w:rsid w:val="00A7671C"/>
    <w:rsid w:val="00A94A29"/>
    <w:rsid w:val="00AA2CBC"/>
    <w:rsid w:val="00AC5820"/>
    <w:rsid w:val="00AC5CB7"/>
    <w:rsid w:val="00AD1CD8"/>
    <w:rsid w:val="00B258BB"/>
    <w:rsid w:val="00B67B97"/>
    <w:rsid w:val="00B968C8"/>
    <w:rsid w:val="00BA3EC5"/>
    <w:rsid w:val="00BA51D9"/>
    <w:rsid w:val="00BA7F67"/>
    <w:rsid w:val="00BB5DFC"/>
    <w:rsid w:val="00BD279D"/>
    <w:rsid w:val="00BD6BB8"/>
    <w:rsid w:val="00C45B0B"/>
    <w:rsid w:val="00C66BA2"/>
    <w:rsid w:val="00C70BEE"/>
    <w:rsid w:val="00C77B87"/>
    <w:rsid w:val="00C84FDD"/>
    <w:rsid w:val="00C870F6"/>
    <w:rsid w:val="00C95985"/>
    <w:rsid w:val="00CA138F"/>
    <w:rsid w:val="00CA1D20"/>
    <w:rsid w:val="00CB1374"/>
    <w:rsid w:val="00CB4C9A"/>
    <w:rsid w:val="00CC5026"/>
    <w:rsid w:val="00CC68D0"/>
    <w:rsid w:val="00CF1C17"/>
    <w:rsid w:val="00D038F1"/>
    <w:rsid w:val="00D03F9A"/>
    <w:rsid w:val="00D06D51"/>
    <w:rsid w:val="00D0719F"/>
    <w:rsid w:val="00D12EAF"/>
    <w:rsid w:val="00D24991"/>
    <w:rsid w:val="00D50255"/>
    <w:rsid w:val="00D52CD1"/>
    <w:rsid w:val="00D66520"/>
    <w:rsid w:val="00D7624B"/>
    <w:rsid w:val="00D8203D"/>
    <w:rsid w:val="00D84AE9"/>
    <w:rsid w:val="00D866A5"/>
    <w:rsid w:val="00DA083F"/>
    <w:rsid w:val="00DA0C08"/>
    <w:rsid w:val="00DA3E63"/>
    <w:rsid w:val="00DB6D76"/>
    <w:rsid w:val="00DE34CF"/>
    <w:rsid w:val="00E03231"/>
    <w:rsid w:val="00E13F3D"/>
    <w:rsid w:val="00E34898"/>
    <w:rsid w:val="00E40877"/>
    <w:rsid w:val="00E56C95"/>
    <w:rsid w:val="00E71C62"/>
    <w:rsid w:val="00EB09B7"/>
    <w:rsid w:val="00EE7D7C"/>
    <w:rsid w:val="00F06F20"/>
    <w:rsid w:val="00F2296E"/>
    <w:rsid w:val="00F25D98"/>
    <w:rsid w:val="00F300FB"/>
    <w:rsid w:val="00F468B5"/>
    <w:rsid w:val="00F62331"/>
    <w:rsid w:val="00F8396B"/>
    <w:rsid w:val="00FB2601"/>
    <w:rsid w:val="00FB34AE"/>
    <w:rsid w:val="00FB6386"/>
    <w:rsid w:val="00FD447E"/>
    <w:rsid w:val="00FF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2E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371354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8F2D0E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8F2D0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1">
    <w:name w:val="Body Text"/>
    <w:basedOn w:val="a"/>
    <w:link w:val="Char6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正文文本 Char"/>
    <w:basedOn w:val="a0"/>
    <w:link w:val="af1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2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Char0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3">
    <w:name w:val="Body Text First Indent"/>
    <w:basedOn w:val="af1"/>
    <w:link w:val="Char7"/>
    <w:rsid w:val="008F2D0E"/>
    <w:pPr>
      <w:ind w:firstLine="210"/>
    </w:pPr>
  </w:style>
  <w:style w:type="character" w:customStyle="1" w:styleId="Char7">
    <w:name w:val="正文首行缩进 Char"/>
    <w:basedOn w:val="Char6"/>
    <w:link w:val="af3"/>
    <w:rsid w:val="008F2D0E"/>
    <w:rPr>
      <w:rFonts w:ascii="Times New Roman" w:hAnsi="Times New Roman"/>
      <w:lang w:val="en-GB" w:eastAsia="en-GB"/>
    </w:rPr>
  </w:style>
  <w:style w:type="paragraph" w:styleId="af4">
    <w:name w:val="Body Text Indent"/>
    <w:basedOn w:val="a"/>
    <w:link w:val="Char8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正文文本缩进 Char"/>
    <w:basedOn w:val="a0"/>
    <w:link w:val="af4"/>
    <w:rsid w:val="008F2D0E"/>
    <w:rPr>
      <w:rFonts w:ascii="Times New Roman" w:hAnsi="Times New Roman"/>
      <w:lang w:val="en-GB" w:eastAsia="en-GB"/>
    </w:rPr>
  </w:style>
  <w:style w:type="paragraph" w:styleId="26">
    <w:name w:val="Body Text First Indent 2"/>
    <w:basedOn w:val="af4"/>
    <w:link w:val="2Char1"/>
    <w:rsid w:val="008F2D0E"/>
    <w:pPr>
      <w:ind w:firstLine="210"/>
    </w:pPr>
  </w:style>
  <w:style w:type="character" w:customStyle="1" w:styleId="2Char1">
    <w:name w:val="正文首行缩进 2 Char"/>
    <w:basedOn w:val="Char8"/>
    <w:link w:val="26"/>
    <w:rsid w:val="008F2D0E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8F2D0E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5">
    <w:name w:val="Closing"/>
    <w:basedOn w:val="a"/>
    <w:link w:val="Char9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9">
    <w:name w:val="结束语 Char"/>
    <w:basedOn w:val="a0"/>
    <w:link w:val="af5"/>
    <w:rsid w:val="008F2D0E"/>
    <w:rPr>
      <w:rFonts w:ascii="Times New Roman" w:hAnsi="Times New Roman"/>
      <w:lang w:val="en-GB" w:eastAsia="en-GB"/>
    </w:rPr>
  </w:style>
  <w:style w:type="paragraph" w:styleId="af6">
    <w:name w:val="Date"/>
    <w:basedOn w:val="a"/>
    <w:next w:val="a"/>
    <w:link w:val="Char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6"/>
    <w:rsid w:val="008F2D0E"/>
    <w:rPr>
      <w:rFonts w:ascii="Times New Roman" w:hAnsi="Times New Roman"/>
      <w:lang w:val="en-GB" w:eastAsia="en-GB"/>
    </w:rPr>
  </w:style>
  <w:style w:type="paragraph" w:styleId="af7">
    <w:name w:val="E-mail Signature"/>
    <w:basedOn w:val="a"/>
    <w:link w:val="Charb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7"/>
    <w:rsid w:val="008F2D0E"/>
    <w:rPr>
      <w:rFonts w:ascii="Times New Roman" w:hAnsi="Times New Roman"/>
      <w:lang w:val="en-GB" w:eastAsia="en-GB"/>
    </w:rPr>
  </w:style>
  <w:style w:type="paragraph" w:styleId="af8">
    <w:name w:val="endnote text"/>
    <w:basedOn w:val="a"/>
    <w:link w:val="Char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8"/>
    <w:rsid w:val="008F2D0E"/>
    <w:rPr>
      <w:rFonts w:ascii="Times New Roman" w:hAnsi="Times New Roman"/>
      <w:lang w:val="en-GB" w:eastAsia="en-GB"/>
    </w:rPr>
  </w:style>
  <w:style w:type="paragraph" w:styleId="af9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a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Char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8F2D0E"/>
    <w:rPr>
      <w:rFonts w:ascii="Courier New" w:hAnsi="Courier New" w:cs="Courier New"/>
      <w:lang w:val="en-GB" w:eastAsia="en-GB"/>
    </w:rPr>
  </w:style>
  <w:style w:type="paragraph" w:styleId="36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b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c">
    <w:name w:val="Intense Quote"/>
    <w:basedOn w:val="a"/>
    <w:next w:val="a"/>
    <w:link w:val="Chard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c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d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e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">
    <w:name w:val="macro"/>
    <w:link w:val="Chare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e">
    <w:name w:val="宏文本 Char"/>
    <w:basedOn w:val="a0"/>
    <w:link w:val="aff"/>
    <w:rsid w:val="008F2D0E"/>
    <w:rPr>
      <w:rFonts w:ascii="Courier New" w:hAnsi="Courier New" w:cs="Courier New"/>
      <w:lang w:val="en-GB" w:eastAsia="en-GB"/>
    </w:rPr>
  </w:style>
  <w:style w:type="paragraph" w:styleId="aff0">
    <w:name w:val="Message Header"/>
    <w:basedOn w:val="a"/>
    <w:link w:val="Charf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1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2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3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4">
    <w:name w:val="Note Heading"/>
    <w:basedOn w:val="a"/>
    <w:next w:val="a"/>
    <w:link w:val="Charf0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0">
    <w:name w:val="注释标题 Char"/>
    <w:basedOn w:val="a0"/>
    <w:link w:val="aff4"/>
    <w:rsid w:val="008F2D0E"/>
    <w:rPr>
      <w:rFonts w:ascii="Times New Roman" w:hAnsi="Times New Roman"/>
      <w:lang w:val="en-GB" w:eastAsia="en-GB"/>
    </w:rPr>
  </w:style>
  <w:style w:type="paragraph" w:styleId="aff5">
    <w:name w:val="Plain Text"/>
    <w:basedOn w:val="a"/>
    <w:link w:val="Charf1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Charf1">
    <w:name w:val="纯文本 Char"/>
    <w:basedOn w:val="a0"/>
    <w:link w:val="aff5"/>
    <w:rsid w:val="008F2D0E"/>
    <w:rPr>
      <w:rFonts w:ascii="Courier New" w:hAnsi="Courier New" w:cs="Courier New"/>
      <w:lang w:val="en-GB" w:eastAsia="en-GB"/>
    </w:rPr>
  </w:style>
  <w:style w:type="paragraph" w:styleId="aff6">
    <w:name w:val="Quote"/>
    <w:basedOn w:val="a"/>
    <w:next w:val="a"/>
    <w:link w:val="Charf2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6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7">
    <w:name w:val="Salutation"/>
    <w:basedOn w:val="a"/>
    <w:next w:val="a"/>
    <w:link w:val="Charf3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7"/>
    <w:rsid w:val="008F2D0E"/>
    <w:rPr>
      <w:rFonts w:ascii="Times New Roman" w:hAnsi="Times New Roman"/>
      <w:lang w:val="en-GB" w:eastAsia="en-GB"/>
    </w:rPr>
  </w:style>
  <w:style w:type="paragraph" w:styleId="aff8">
    <w:name w:val="Signature"/>
    <w:basedOn w:val="a"/>
    <w:link w:val="Charf4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8"/>
    <w:rsid w:val="008F2D0E"/>
    <w:rPr>
      <w:rFonts w:ascii="Times New Roman" w:hAnsi="Times New Roman"/>
      <w:lang w:val="en-GB" w:eastAsia="en-GB"/>
    </w:rPr>
  </w:style>
  <w:style w:type="paragraph" w:styleId="aff9">
    <w:name w:val="Subtitle"/>
    <w:basedOn w:val="a"/>
    <w:next w:val="a"/>
    <w:link w:val="Charf5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9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a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b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c">
    <w:name w:val="Title"/>
    <w:basedOn w:val="a"/>
    <w:next w:val="a"/>
    <w:link w:val="Charf6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c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d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J">
    <w:name w:val="TAJ"/>
    <w:basedOn w:val="TH"/>
    <w:rsid w:val="0037135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empNote">
    <w:name w:val="TempNote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</w:rPr>
  </w:style>
  <w:style w:type="paragraph" w:customStyle="1" w:styleId="AltNormal">
    <w:name w:val="AltNormal"/>
    <w:basedOn w:val="a"/>
    <w:link w:val="AltNormalChar"/>
    <w:rsid w:val="0037135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371354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TAHCar">
    <w:name w:val="TAH Car"/>
    <w:rsid w:val="00371354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713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styleId="affe">
    <w:name w:val="Emphasis"/>
    <w:qFormat/>
    <w:rsid w:val="00371354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37135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3713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FA6EA1-FADA-451C-9249-D91559B1C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4</Pages>
  <Words>1422</Words>
  <Characters>8108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24</cp:revision>
  <cp:lastPrinted>1899-12-31T23:00:00Z</cp:lastPrinted>
  <dcterms:created xsi:type="dcterms:W3CDTF">2023-04-28T01:04:00Z</dcterms:created>
  <dcterms:modified xsi:type="dcterms:W3CDTF">2023-08-11T13:21:00Z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(3)PIOWvOfCK1jm4lSsgvdRRuF8LeainVwfv3V5GhFkIK0RvYqDx24QOxNUAFmXYRGdN43VBVpU
/TdcepAODWzeVVL+T1YGiUiMFd0jt0dzO8ZgMK8sACA5RsTk8/xdMgWvwPyanAzqvshxrbQn
gQYrY4XasllMsUAN+WwG1JkXy4fD+ZippdWo7+jyEiscUGXXHr3PflC+lvcNFlBKip6EC1ci
UTMnttoIAiaOgOSvTF</vt:lpwstr>
  </property>
  <property fmtid="{D5CDD505-2E9C-101B-9397-08002B2CF9AE}" pid="22" name="_2015_ms_pID_7253431">
    <vt:lpwstr>20+DbGZy9uIneNMTYe1E/1e5dfIWCsXJo8Vsq7nMzhO+2bmLBjnI5X
4R8H/vNaNm+X1KD9VphiciFRrRwNZ9e94fwyxOl4TW6jfq0Cyl+Emkz3zlhqciDTD3XkqaGk
2jimasJkARoOuUwbzGvYltLBamkSf3Y9a3Q187Ayuljqo3Mj31/095NTtczC9xmcqYLEOf6P
GNVXpTeySZeI8Vj3rnjNKKMqlbWr5uUfB6D6</vt:lpwstr>
  </property>
  <property fmtid="{D5CDD505-2E9C-101B-9397-08002B2CF9AE}" pid="23" name="_2015_ms_pID_7253432">
    <vt:lpwstr>jTDnhFYT5GErsqRX6bOtkto=</vt:lpwstr>
  </property>
</Properties>
</file>